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2ADAD759" w:rsidR="003408EB" w:rsidRDefault="003408EB" w:rsidP="0044512C">
      <w:pPr>
        <w:pStyle w:val="CRCoverPage"/>
        <w:tabs>
          <w:tab w:val="right" w:pos="9639"/>
        </w:tabs>
        <w:spacing w:after="0"/>
        <w:rPr>
          <w:b/>
          <w:i/>
          <w:noProof/>
          <w:sz w:val="28"/>
        </w:rPr>
      </w:pPr>
      <w:r>
        <w:rPr>
          <w:b/>
          <w:noProof/>
          <w:sz w:val="24"/>
        </w:rPr>
        <w:t>3GPP TSG-SA5 Meeting #15</w:t>
      </w:r>
      <w:r w:rsidR="004378D0">
        <w:rPr>
          <w:b/>
          <w:noProof/>
          <w:sz w:val="24"/>
        </w:rPr>
        <w:t>9</w:t>
      </w:r>
      <w:r>
        <w:rPr>
          <w:b/>
          <w:i/>
          <w:noProof/>
          <w:sz w:val="28"/>
        </w:rPr>
        <w:tab/>
        <w:t>S5-2</w:t>
      </w:r>
      <w:r w:rsidR="00E41DC3">
        <w:rPr>
          <w:b/>
          <w:i/>
          <w:noProof/>
          <w:sz w:val="28"/>
        </w:rPr>
        <w:t>50305</w:t>
      </w:r>
    </w:p>
    <w:p w14:paraId="06BE0F8C" w14:textId="375327E5" w:rsidR="00211EDC" w:rsidRPr="00DA53A0" w:rsidRDefault="004378D0" w:rsidP="00211EDC">
      <w:pPr>
        <w:pStyle w:val="Header"/>
        <w:rPr>
          <w:sz w:val="22"/>
          <w:szCs w:val="22"/>
        </w:rPr>
      </w:pPr>
      <w:r>
        <w:rPr>
          <w:sz w:val="24"/>
        </w:rPr>
        <w:t>Sophia-Antipolis</w:t>
      </w:r>
      <w:r w:rsidR="00211EDC">
        <w:rPr>
          <w:sz w:val="24"/>
        </w:rPr>
        <w:t xml:space="preserve">, </w:t>
      </w:r>
      <w:r>
        <w:rPr>
          <w:sz w:val="24"/>
        </w:rPr>
        <w:t>FR</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81915" w:rsidR="001E41F3" w:rsidRPr="00410371" w:rsidRDefault="00EB2AA2" w:rsidP="00E13F3D">
            <w:pPr>
              <w:pStyle w:val="CRCoverPage"/>
              <w:spacing w:after="0"/>
              <w:jc w:val="right"/>
              <w:rPr>
                <w:b/>
                <w:noProof/>
                <w:sz w:val="28"/>
              </w:rPr>
            </w:pPr>
            <w:fldSimple w:instr=" DOCPROPERTY  Spec#  \* MERGEFORMAT ">
              <w:r w:rsidR="004378D0">
                <w:rPr>
                  <w:b/>
                  <w:noProof/>
                  <w:sz w:val="28"/>
                </w:rPr>
                <w:t>28.</w:t>
              </w:r>
              <w:r w:rsidR="00C957B9">
                <w:rPr>
                  <w:b/>
                  <w:noProof/>
                  <w:sz w:val="28"/>
                </w:rPr>
                <w:t>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110E0" w:rsidR="001E41F3" w:rsidRPr="00410371" w:rsidRDefault="00EB2AA2" w:rsidP="00E41DC3">
            <w:pPr>
              <w:pStyle w:val="CRCoverPage"/>
              <w:spacing w:after="0"/>
              <w:jc w:val="center"/>
              <w:rPr>
                <w:noProof/>
              </w:rPr>
            </w:pPr>
            <w:fldSimple w:instr=" DOCPROPERTY  Cr#  \* MERGEFORMAT ">
              <w:r w:rsidR="00E41DC3">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A8022" w:rsidR="001E41F3" w:rsidRPr="00410371" w:rsidRDefault="00EB2AA2" w:rsidP="00E13F3D">
            <w:pPr>
              <w:pStyle w:val="CRCoverPage"/>
              <w:spacing w:after="0"/>
              <w:jc w:val="center"/>
              <w:rPr>
                <w:b/>
                <w:noProof/>
              </w:rPr>
            </w:pPr>
            <w:fldSimple w:instr=" DOCPROPERTY  Revision  \* MERGEFORMAT ">
              <w:r w:rsidR="00986C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BF080" w:rsidR="001E41F3" w:rsidRPr="00410371" w:rsidRDefault="00EB2AA2">
            <w:pPr>
              <w:pStyle w:val="CRCoverPage"/>
              <w:spacing w:after="0"/>
              <w:jc w:val="center"/>
              <w:rPr>
                <w:noProof/>
                <w:sz w:val="28"/>
              </w:rPr>
            </w:pPr>
            <w:fldSimple w:instr=" DOCPROPERTY  Version  \* MERGEFORMAT ">
              <w:r w:rsidR="00986C61" w:rsidRPr="00CD5810">
                <w:rPr>
                  <w:b/>
                  <w:noProof/>
                  <w:sz w:val="28"/>
                </w:rPr>
                <w:t>1</w:t>
              </w:r>
              <w:r w:rsidR="003C0388">
                <w:rPr>
                  <w:b/>
                  <w:noProof/>
                  <w:sz w:val="28"/>
                </w:rPr>
                <w:t>9</w:t>
              </w:r>
              <w:r w:rsidR="00986C61" w:rsidRPr="00CD5810">
                <w:rPr>
                  <w:b/>
                  <w:noProof/>
                  <w:sz w:val="28"/>
                </w:rPr>
                <w:t>.</w:t>
              </w:r>
              <w:r w:rsidR="00C957B9">
                <w:rPr>
                  <w:b/>
                  <w:noProof/>
                  <w:sz w:val="28"/>
                </w:rPr>
                <w:t>1</w:t>
              </w:r>
              <w:r w:rsidR="00986C61" w:rsidRPr="00CD58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512A8" w:rsidR="00F25D98" w:rsidRDefault="003C0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957B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2EAC0" w:rsidR="001E41F3" w:rsidRPr="00C957B9" w:rsidRDefault="003C0388">
            <w:pPr>
              <w:pStyle w:val="CRCoverPage"/>
              <w:spacing w:after="0"/>
              <w:ind w:left="100"/>
              <w:rPr>
                <w:noProof/>
                <w:lang w:val="en-US"/>
              </w:rPr>
            </w:pPr>
            <w:r w:rsidRPr="00C957B9">
              <w:rPr>
                <w:noProof/>
                <w:lang w:val="en-US"/>
              </w:rPr>
              <w:t>Rel-19 CR TS 28.</w:t>
            </w:r>
            <w:r w:rsidR="00C957B9" w:rsidRPr="00C957B9">
              <w:rPr>
                <w:noProof/>
                <w:lang w:val="en-US"/>
              </w:rPr>
              <w:t>620 Align IOC def</w:t>
            </w:r>
            <w:r w:rsidR="00C957B9">
              <w:rPr>
                <w:noProof/>
                <w:lang w:val="en-US"/>
              </w:rPr>
              <w:t>initions with TS 32.160 template</w:t>
            </w:r>
          </w:p>
        </w:tc>
      </w:tr>
      <w:tr w:rsidR="001E41F3" w:rsidRPr="00C957B9" w14:paraId="05C08479" w14:textId="77777777" w:rsidTr="00547111">
        <w:tc>
          <w:tcPr>
            <w:tcW w:w="1843" w:type="dxa"/>
            <w:tcBorders>
              <w:left w:val="single" w:sz="4" w:space="0" w:color="auto"/>
            </w:tcBorders>
          </w:tcPr>
          <w:p w14:paraId="45E29F53" w14:textId="77777777" w:rsidR="001E41F3" w:rsidRPr="00C957B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C957B9"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151DC" w:rsidR="001E41F3" w:rsidRDefault="004378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5EBFC" w:rsidR="001E41F3" w:rsidRDefault="00127F6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C6C9A" w:rsidR="001E41F3" w:rsidRDefault="003408EB">
            <w:pPr>
              <w:pStyle w:val="CRCoverPage"/>
              <w:spacing w:after="0"/>
              <w:ind w:left="100"/>
              <w:rPr>
                <w:noProof/>
              </w:rPr>
            </w:pPr>
            <w:r>
              <w:t>202</w:t>
            </w:r>
            <w:r w:rsidR="00E41DC3">
              <w:t>5</w:t>
            </w:r>
            <w:r>
              <w:t>-</w:t>
            </w:r>
            <w:r w:rsidR="00E41DC3">
              <w:t>0</w:t>
            </w:r>
            <w:r w:rsidR="004378D0">
              <w:t>2</w:t>
            </w:r>
            <w:r>
              <w:t>-</w:t>
            </w:r>
            <w:r w:rsidR="00E41DC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B6819" w:rsidR="001E41F3" w:rsidRDefault="008643C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FE4B56" w:rsidR="001E41F3" w:rsidRDefault="003408EB">
            <w:pPr>
              <w:pStyle w:val="CRCoverPage"/>
              <w:spacing w:after="0"/>
              <w:ind w:left="100"/>
              <w:rPr>
                <w:noProof/>
              </w:rPr>
            </w:pPr>
            <w:r>
              <w:t>Rel-</w:t>
            </w:r>
            <w:r w:rsidR="00A427CF">
              <w:t>1</w:t>
            </w:r>
            <w:r w:rsidR="003C03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F11" w:rsidR="00E723EA" w:rsidRDefault="00E70FAD" w:rsidP="005F2A92">
            <w:pPr>
              <w:pStyle w:val="CRCoverPage"/>
              <w:spacing w:after="0"/>
              <w:ind w:left="100"/>
              <w:rPr>
                <w:noProof/>
              </w:rPr>
            </w:pPr>
            <w:r>
              <w:rPr>
                <w:noProof/>
              </w:rPr>
              <w:t xml:space="preserve">The IOC definitions </w:t>
            </w:r>
            <w:r w:rsidR="009954D4">
              <w:rPr>
                <w:noProof/>
              </w:rPr>
              <w:t>do not respect TS 32.160 template.</w:t>
            </w:r>
            <w:r w:rsidR="00E723E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E8B8E" w:rsidR="001E41F3" w:rsidRDefault="009954D4">
            <w:pPr>
              <w:pStyle w:val="CRCoverPage"/>
              <w:spacing w:after="0"/>
              <w:ind w:left="100"/>
              <w:rPr>
                <w:noProof/>
              </w:rPr>
            </w:pPr>
            <w:r>
              <w:rPr>
                <w:noProof/>
              </w:rPr>
              <w:t>Align IOC definitions with TS 32.160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94B9A" w:rsidR="001E41F3" w:rsidRDefault="009954D4" w:rsidP="00C92F55">
            <w:pPr>
              <w:pStyle w:val="CRCoverPage"/>
              <w:spacing w:after="0"/>
              <w:rPr>
                <w:noProof/>
              </w:rPr>
            </w:pPr>
            <w:r>
              <w:rPr>
                <w:noProof/>
              </w:rPr>
              <w:t>The IOC definitions would not not respect TS 32.160 template, which may lead to misinterpretations.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B4FE7" w:rsidR="001E41F3" w:rsidRDefault="009954D4">
            <w:pPr>
              <w:pStyle w:val="CRCoverPage"/>
              <w:spacing w:after="0"/>
              <w:ind w:left="100"/>
              <w:rPr>
                <w:noProof/>
              </w:rPr>
            </w:pPr>
            <w:r>
              <w:rPr>
                <w:noProof/>
              </w:rPr>
              <w:t>4.3.1.2</w:t>
            </w:r>
            <w:r w:rsidR="00DA051A">
              <w:rPr>
                <w:noProof/>
              </w:rPr>
              <w:t>, 4.3.2.2, 4.3.3.2, 4.3.4.2, 4.3.5.2, 4.3.6.2, 4.3.6.3, 4.3.7.2, 4.3.7.3, 4.3.8.2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4512C">
        <w:tc>
          <w:tcPr>
            <w:tcW w:w="9521" w:type="dxa"/>
            <w:shd w:val="clear" w:color="auto" w:fill="FFFFCC"/>
            <w:vAlign w:val="center"/>
          </w:tcPr>
          <w:p w14:paraId="2DA1997D" w14:textId="77777777" w:rsidR="00B73AF5" w:rsidRPr="00477531" w:rsidRDefault="00B73AF5" w:rsidP="0044512C">
            <w:pPr>
              <w:jc w:val="center"/>
              <w:rPr>
                <w:rFonts w:ascii="Arial" w:hAnsi="Arial" w:cs="Arial"/>
                <w:b/>
                <w:bCs/>
                <w:sz w:val="28"/>
                <w:szCs w:val="28"/>
              </w:rPr>
            </w:pPr>
            <w:bookmarkStart w:id="2" w:name="_Hlk162617550"/>
            <w:r>
              <w:rPr>
                <w:rFonts w:ascii="Arial" w:hAnsi="Arial" w:cs="Arial"/>
                <w:b/>
                <w:bCs/>
                <w:sz w:val="28"/>
                <w:szCs w:val="28"/>
                <w:lang w:eastAsia="zh-CN"/>
              </w:rPr>
              <w:t>First change</w:t>
            </w:r>
          </w:p>
        </w:tc>
      </w:tr>
      <w:bookmarkEnd w:id="2"/>
    </w:tbl>
    <w:p w14:paraId="3495CA5F" w14:textId="1C879FA3" w:rsidR="00B73AF5" w:rsidRDefault="00B73AF5">
      <w:pPr>
        <w:rPr>
          <w:noProof/>
        </w:rPr>
      </w:pPr>
    </w:p>
    <w:p w14:paraId="25C6867F" w14:textId="77777777" w:rsidR="00F9104F" w:rsidRDefault="00F9104F" w:rsidP="00F9104F">
      <w:pPr>
        <w:pStyle w:val="Heading2"/>
        <w:tabs>
          <w:tab w:val="num" w:pos="926"/>
        </w:tabs>
        <w:spacing w:before="360"/>
      </w:pPr>
      <w:bookmarkStart w:id="3" w:name="_Toc178089230"/>
      <w:r>
        <w:t>4.3</w:t>
      </w:r>
      <w:r>
        <w:tab/>
        <w:t>Class definitions</w:t>
      </w:r>
      <w:bookmarkEnd w:id="3"/>
    </w:p>
    <w:p w14:paraId="4C2277A0" w14:textId="77777777" w:rsidR="00F9104F" w:rsidRDefault="00F9104F" w:rsidP="00F9104F">
      <w:pPr>
        <w:pStyle w:val="Heading3"/>
      </w:pPr>
      <w:bookmarkStart w:id="4" w:name="_Toc178089231"/>
      <w:r>
        <w:t>4.3.1</w:t>
      </w:r>
      <w:r>
        <w:rPr>
          <w:rFonts w:cs="Arial"/>
          <w:i/>
        </w:rPr>
        <w:tab/>
      </w:r>
      <w:r>
        <w:rPr>
          <w:rFonts w:ascii="Courier New" w:hAnsi="Courier New" w:cs="Courier New"/>
          <w:i/>
        </w:rPr>
        <w:t>Domain_</w:t>
      </w:r>
      <w:bookmarkEnd w:id="4"/>
    </w:p>
    <w:p w14:paraId="61540585" w14:textId="77777777" w:rsidR="00F9104F" w:rsidRDefault="00F9104F" w:rsidP="00F9104F">
      <w:pPr>
        <w:pStyle w:val="Heading4"/>
        <w:ind w:left="0" w:firstLine="0"/>
      </w:pPr>
      <w:bookmarkStart w:id="5" w:name="_Toc178089232"/>
      <w:r>
        <w:t>4.3.1.1</w:t>
      </w:r>
      <w:r>
        <w:tab/>
        <w:t>Definition</w:t>
      </w:r>
      <w:bookmarkEnd w:id="5"/>
    </w:p>
    <w:p w14:paraId="6F64BBB2" w14:textId="77777777" w:rsidR="00F9104F" w:rsidRDefault="00F9104F" w:rsidP="00F9104F">
      <w:pPr>
        <w:keepNext/>
        <w:rPr>
          <w:lang w:val="en-US"/>
        </w:rPr>
      </w:pPr>
      <w:r>
        <w:rPr>
          <w:lang w:val="en-US"/>
        </w:rPr>
        <w:t xml:space="preserve">This class groups managed entities: </w:t>
      </w:r>
    </w:p>
    <w:p w14:paraId="06818996" w14:textId="77777777" w:rsidR="00F9104F" w:rsidRDefault="00F9104F" w:rsidP="00F9104F">
      <w:pPr>
        <w:pStyle w:val="B1"/>
        <w:rPr>
          <w:lang w:val="en-US"/>
        </w:rPr>
      </w:pPr>
      <w:r>
        <w:rPr>
          <w:lang w:val="en-US"/>
        </w:rPr>
        <w:t>-</w:t>
      </w:r>
      <w:r>
        <w:rPr>
          <w:lang w:val="en-US"/>
        </w:rPr>
        <w:tab/>
        <w:t>Such that the group represents a topological structure which describes the potential for connectivity;</w:t>
      </w:r>
    </w:p>
    <w:p w14:paraId="328804F4" w14:textId="77777777" w:rsidR="00F9104F" w:rsidRDefault="00F9104F" w:rsidP="00F9104F">
      <w:pPr>
        <w:pStyle w:val="B1"/>
        <w:rPr>
          <w:lang w:val="en-US"/>
        </w:rPr>
      </w:pPr>
      <w:r>
        <w:rPr>
          <w:lang w:val="en-US"/>
        </w:rPr>
        <w:t>-</w:t>
      </w:r>
      <w:r>
        <w:rPr>
          <w:lang w:val="en-US"/>
        </w:rPr>
        <w:tab/>
        <w:t>Subject to common administration;</w:t>
      </w:r>
    </w:p>
    <w:p w14:paraId="2732C6BB" w14:textId="77777777" w:rsidR="00F9104F" w:rsidRDefault="00F9104F" w:rsidP="00F9104F">
      <w:pPr>
        <w:pStyle w:val="B1"/>
        <w:rPr>
          <w:lang w:val="en-US"/>
        </w:rPr>
      </w:pPr>
      <w:r>
        <w:rPr>
          <w:lang w:val="en-US"/>
        </w:rPr>
        <w:t>-</w:t>
      </w:r>
      <w:r>
        <w:rPr>
          <w:lang w:val="en-US"/>
        </w:rPr>
        <w:tab/>
        <w:t>With common characteristics.</w:t>
      </w:r>
    </w:p>
    <w:p w14:paraId="61FEAF5A" w14:textId="77777777" w:rsidR="00F9104F" w:rsidRDefault="00F9104F" w:rsidP="00F9104F">
      <w:pPr>
        <w:keepNext/>
        <w:rPr>
          <w:lang w:val="en-US"/>
        </w:rPr>
      </w:pPr>
      <w:r>
        <w:rPr>
          <w:lang w:val="en-US"/>
        </w:rPr>
        <w:t>A domain is a partition of instances of managed entities.</w:t>
      </w:r>
    </w:p>
    <w:p w14:paraId="0299EB1D" w14:textId="77777777" w:rsidR="00F9104F" w:rsidRDefault="00F9104F" w:rsidP="00F9104F">
      <w:pPr>
        <w:pStyle w:val="Heading4"/>
      </w:pPr>
      <w:bookmarkStart w:id="6" w:name="_Toc178089233"/>
      <w:r>
        <w:t>4.3.1.2</w:t>
      </w:r>
      <w:r>
        <w:tab/>
        <w:t>Attributes</w:t>
      </w:r>
      <w:bookmarkEnd w:id="6"/>
    </w:p>
    <w:p w14:paraId="65DD5BB9" w14:textId="77777777" w:rsidR="00F9104F" w:rsidRPr="00F221BE" w:rsidRDefault="00F9104F" w:rsidP="00F9104F">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F9104F" w:rsidDel="005D52A3" w14:paraId="07C45FFF" w14:textId="6ABE5EC8" w:rsidTr="00792DF0">
        <w:trPr>
          <w:del w:id="7" w:author="Huawei-12-10" w:date="2025-01-21T14:24:00Z"/>
        </w:trPr>
        <w:tc>
          <w:tcPr>
            <w:tcW w:w="1809" w:type="dxa"/>
            <w:shd w:val="clear" w:color="auto" w:fill="E0E0E0"/>
          </w:tcPr>
          <w:p w14:paraId="7814BE25" w14:textId="77419636" w:rsidR="00F9104F" w:rsidDel="005D52A3" w:rsidRDefault="00F9104F" w:rsidP="00792DF0">
            <w:pPr>
              <w:pStyle w:val="TAH"/>
              <w:rPr>
                <w:del w:id="8" w:author="Huawei-12-10" w:date="2025-01-21T14:24:00Z"/>
                <w:lang w:val="en-US"/>
              </w:rPr>
            </w:pPr>
            <w:del w:id="9" w:author="Huawei-12-10" w:date="2025-01-21T14:24:00Z">
              <w:r w:rsidDel="005D52A3">
                <w:rPr>
                  <w:lang w:val="en-US"/>
                </w:rPr>
                <w:delText>Attribute Name</w:delText>
              </w:r>
            </w:del>
          </w:p>
        </w:tc>
        <w:tc>
          <w:tcPr>
            <w:tcW w:w="1701" w:type="dxa"/>
            <w:shd w:val="clear" w:color="auto" w:fill="E0E0E0"/>
          </w:tcPr>
          <w:p w14:paraId="4ECF7E89" w14:textId="0BAA68F8" w:rsidR="00F9104F" w:rsidDel="005D52A3" w:rsidRDefault="00F9104F" w:rsidP="00792DF0">
            <w:pPr>
              <w:pStyle w:val="TAH"/>
              <w:rPr>
                <w:del w:id="10" w:author="Huawei-12-10" w:date="2025-01-21T14:24:00Z"/>
                <w:lang w:val="en-US"/>
              </w:rPr>
            </w:pPr>
            <w:del w:id="11" w:author="Huawei-12-10" w:date="2025-01-21T14:24:00Z">
              <w:r w:rsidDel="005D52A3">
                <w:rPr>
                  <w:lang w:val="en-US"/>
                </w:rPr>
                <w:delText>Support Qualifier</w:delText>
              </w:r>
            </w:del>
          </w:p>
        </w:tc>
        <w:tc>
          <w:tcPr>
            <w:tcW w:w="1276" w:type="dxa"/>
            <w:shd w:val="clear" w:color="auto" w:fill="E0E0E0"/>
          </w:tcPr>
          <w:p w14:paraId="09363998" w14:textId="3F9BE340" w:rsidR="00F9104F" w:rsidDel="005D52A3" w:rsidRDefault="00F9104F" w:rsidP="00792DF0">
            <w:pPr>
              <w:pStyle w:val="TAH"/>
              <w:rPr>
                <w:del w:id="12" w:author="Huawei-12-10" w:date="2025-01-21T14:24:00Z"/>
                <w:lang w:val="en-US"/>
              </w:rPr>
            </w:pPr>
            <w:del w:id="13" w:author="Huawei-12-10" w:date="2025-01-21T14:24:00Z">
              <w:r w:rsidDel="005D52A3">
                <w:rPr>
                  <w:rFonts w:cs="Arial"/>
                  <w:bCs/>
                  <w:szCs w:val="18"/>
                </w:rPr>
                <w:delText xml:space="preserve">isReadable </w:delText>
              </w:r>
            </w:del>
          </w:p>
        </w:tc>
        <w:tc>
          <w:tcPr>
            <w:tcW w:w="1134" w:type="dxa"/>
            <w:shd w:val="clear" w:color="auto" w:fill="E0E0E0"/>
          </w:tcPr>
          <w:p w14:paraId="004C3E4F" w14:textId="2BB48F22" w:rsidR="00F9104F" w:rsidDel="005D52A3" w:rsidRDefault="00F9104F" w:rsidP="00792DF0">
            <w:pPr>
              <w:pStyle w:val="TAH"/>
              <w:rPr>
                <w:del w:id="14" w:author="Huawei-12-10" w:date="2025-01-21T14:24:00Z"/>
                <w:lang w:val="en-US"/>
              </w:rPr>
            </w:pPr>
            <w:del w:id="15" w:author="Huawei-12-10" w:date="2025-01-21T14:24:00Z">
              <w:r w:rsidDel="005D52A3">
                <w:rPr>
                  <w:rFonts w:cs="Arial"/>
                  <w:bCs/>
                  <w:szCs w:val="18"/>
                </w:rPr>
                <w:delText>isWritable</w:delText>
              </w:r>
            </w:del>
          </w:p>
        </w:tc>
        <w:tc>
          <w:tcPr>
            <w:tcW w:w="1418" w:type="dxa"/>
            <w:shd w:val="clear" w:color="auto" w:fill="E0E0E0"/>
          </w:tcPr>
          <w:p w14:paraId="07FF181F" w14:textId="675E372E" w:rsidR="00F9104F" w:rsidDel="005D52A3" w:rsidRDefault="00F9104F" w:rsidP="00792DF0">
            <w:pPr>
              <w:pStyle w:val="TAH"/>
              <w:rPr>
                <w:del w:id="16" w:author="Huawei-12-10" w:date="2025-01-21T14:24:00Z"/>
                <w:lang w:val="en-US"/>
              </w:rPr>
            </w:pPr>
            <w:del w:id="17" w:author="Huawei-12-10" w:date="2025-01-21T14:24:00Z">
              <w:r w:rsidDel="005D52A3">
                <w:rPr>
                  <w:rFonts w:cs="Arial"/>
                  <w:bCs/>
                  <w:szCs w:val="18"/>
                </w:rPr>
                <w:delText>isInvariant</w:delText>
              </w:r>
            </w:del>
          </w:p>
        </w:tc>
        <w:tc>
          <w:tcPr>
            <w:tcW w:w="1417" w:type="dxa"/>
            <w:shd w:val="clear" w:color="auto" w:fill="E0E0E0"/>
          </w:tcPr>
          <w:p w14:paraId="604D1250" w14:textId="24E4708C" w:rsidR="00F9104F" w:rsidDel="005D52A3" w:rsidRDefault="00F9104F" w:rsidP="00792DF0">
            <w:pPr>
              <w:pStyle w:val="TAH"/>
              <w:rPr>
                <w:del w:id="18" w:author="Huawei-12-10" w:date="2025-01-21T14:24:00Z"/>
                <w:lang w:val="en-US"/>
              </w:rPr>
            </w:pPr>
            <w:del w:id="19" w:author="Huawei-12-10" w:date="2025-01-21T14:24:00Z">
              <w:r w:rsidDel="005D52A3">
                <w:rPr>
                  <w:rFonts w:cs="Arial"/>
                  <w:bCs/>
                  <w:szCs w:val="18"/>
                </w:rPr>
                <w:delText>isNotifyable</w:delText>
              </w:r>
            </w:del>
          </w:p>
        </w:tc>
      </w:tr>
      <w:tr w:rsidR="00F9104F" w:rsidDel="005D52A3" w14:paraId="61CFADA8" w14:textId="22FF6989" w:rsidTr="00792DF0">
        <w:trPr>
          <w:del w:id="20" w:author="Huawei-12-10" w:date="2025-01-21T14:24:00Z"/>
        </w:trPr>
        <w:tc>
          <w:tcPr>
            <w:tcW w:w="1809" w:type="dxa"/>
            <w:vMerge w:val="restart"/>
            <w:vAlign w:val="center"/>
          </w:tcPr>
          <w:p w14:paraId="13A37522" w14:textId="02442480" w:rsidR="00F9104F" w:rsidDel="005D52A3" w:rsidRDefault="00F9104F" w:rsidP="00792DF0">
            <w:pPr>
              <w:pStyle w:val="TAL"/>
              <w:rPr>
                <w:del w:id="21" w:author="Huawei-12-10" w:date="2025-01-21T14:24:00Z"/>
                <w:lang w:val="en-US"/>
              </w:rPr>
            </w:pPr>
            <w:del w:id="22" w:author="Huawei-12-10" w:date="2025-01-21T14:24:00Z">
              <w:r w:rsidDel="005D52A3">
                <w:rPr>
                  <w:rFonts w:ascii="Courier New" w:hAnsi="Courier New" w:cs="Courier New"/>
                  <w:lang w:val="en-US" w:eastAsia="zh-CN"/>
                </w:rPr>
                <w:delText>d</w:delText>
              </w:r>
              <w:r w:rsidDel="005D52A3">
                <w:rPr>
                  <w:rFonts w:ascii="Courier New" w:hAnsi="Courier New" w:cs="Courier New"/>
                  <w:lang w:val="en-US"/>
                </w:rPr>
                <w:delText>nPrefix</w:delText>
              </w:r>
            </w:del>
          </w:p>
        </w:tc>
        <w:tc>
          <w:tcPr>
            <w:tcW w:w="1701" w:type="dxa"/>
            <w:vMerge w:val="restart"/>
            <w:vAlign w:val="center"/>
          </w:tcPr>
          <w:p w14:paraId="00D15560" w14:textId="23BA0411" w:rsidR="00F9104F" w:rsidDel="005D52A3" w:rsidRDefault="00F9104F" w:rsidP="00792DF0">
            <w:pPr>
              <w:pStyle w:val="TAL"/>
              <w:jc w:val="center"/>
              <w:rPr>
                <w:del w:id="23" w:author="Huawei-12-10" w:date="2025-01-21T14:24:00Z"/>
                <w:snapToGrid w:val="0"/>
                <w:lang w:val="en-US"/>
              </w:rPr>
            </w:pPr>
            <w:del w:id="24" w:author="Huawei-12-10" w:date="2025-01-21T14:24:00Z">
              <w:r w:rsidDel="005D52A3">
                <w:rPr>
                  <w:lang w:val="en-US"/>
                </w:rPr>
                <w:delText>M</w:delText>
              </w:r>
            </w:del>
          </w:p>
        </w:tc>
        <w:tc>
          <w:tcPr>
            <w:tcW w:w="1276" w:type="dxa"/>
          </w:tcPr>
          <w:p w14:paraId="79C4E3F1" w14:textId="323AB691" w:rsidR="00F9104F" w:rsidDel="005D52A3" w:rsidRDefault="00F9104F" w:rsidP="00792DF0">
            <w:pPr>
              <w:pStyle w:val="TAL"/>
              <w:jc w:val="center"/>
              <w:rPr>
                <w:del w:id="25" w:author="Huawei-12-10" w:date="2025-01-21T14:24:00Z"/>
                <w:lang w:val="en-US"/>
              </w:rPr>
            </w:pPr>
            <w:del w:id="26" w:author="Huawei-12-10" w:date="2025-01-21T14:24:00Z">
              <w:r w:rsidDel="005D52A3">
                <w:rPr>
                  <w:lang w:val="en-US"/>
                </w:rPr>
                <w:delText>M</w:delText>
              </w:r>
            </w:del>
          </w:p>
        </w:tc>
        <w:tc>
          <w:tcPr>
            <w:tcW w:w="1134" w:type="dxa"/>
          </w:tcPr>
          <w:p w14:paraId="11698ADE" w14:textId="117A9E53" w:rsidR="00F9104F" w:rsidDel="005D52A3" w:rsidRDefault="00F9104F" w:rsidP="00792DF0">
            <w:pPr>
              <w:pStyle w:val="TAL"/>
              <w:jc w:val="center"/>
              <w:rPr>
                <w:del w:id="27" w:author="Huawei-12-10" w:date="2025-01-21T14:24:00Z"/>
                <w:lang w:val="en-US"/>
              </w:rPr>
            </w:pPr>
            <w:del w:id="28" w:author="Huawei-12-10" w:date="2025-01-21T14:24:00Z">
              <w:r w:rsidDel="005D52A3">
                <w:rPr>
                  <w:lang w:val="en-US"/>
                </w:rPr>
                <w:delText>-</w:delText>
              </w:r>
            </w:del>
          </w:p>
        </w:tc>
        <w:tc>
          <w:tcPr>
            <w:tcW w:w="1418" w:type="dxa"/>
          </w:tcPr>
          <w:p w14:paraId="19011E79" w14:textId="2818967B" w:rsidR="00F9104F" w:rsidDel="005D52A3" w:rsidRDefault="00F9104F" w:rsidP="00792DF0">
            <w:pPr>
              <w:pStyle w:val="TAL"/>
              <w:jc w:val="center"/>
              <w:rPr>
                <w:del w:id="29" w:author="Huawei-12-10" w:date="2025-01-21T14:24:00Z"/>
                <w:lang w:val="en-US"/>
              </w:rPr>
            </w:pPr>
            <w:del w:id="30" w:author="Huawei-12-10" w:date="2025-01-21T14:24:00Z">
              <w:r w:rsidDel="005D52A3">
                <w:rPr>
                  <w:lang w:val="en-US"/>
                </w:rPr>
                <w:delText>-</w:delText>
              </w:r>
            </w:del>
          </w:p>
        </w:tc>
        <w:tc>
          <w:tcPr>
            <w:tcW w:w="1417" w:type="dxa"/>
          </w:tcPr>
          <w:p w14:paraId="5AFAC7CB" w14:textId="5251B0FB" w:rsidR="00F9104F" w:rsidDel="005D52A3" w:rsidRDefault="00F9104F" w:rsidP="00792DF0">
            <w:pPr>
              <w:pStyle w:val="TAL"/>
              <w:jc w:val="center"/>
              <w:rPr>
                <w:del w:id="31" w:author="Huawei-12-10" w:date="2025-01-21T14:24:00Z"/>
                <w:lang w:val="en-US"/>
              </w:rPr>
            </w:pPr>
            <w:del w:id="32" w:author="Huawei-12-10" w:date="2025-01-21T14:24:00Z">
              <w:r w:rsidDel="005D52A3">
                <w:rPr>
                  <w:lang w:val="en-US"/>
                </w:rPr>
                <w:delText>M</w:delText>
              </w:r>
            </w:del>
          </w:p>
        </w:tc>
      </w:tr>
      <w:tr w:rsidR="00F9104F" w:rsidDel="005D52A3" w14:paraId="08FB211E" w14:textId="52C5FBE6" w:rsidTr="00792DF0">
        <w:trPr>
          <w:del w:id="33" w:author="Huawei-12-10" w:date="2025-01-21T14:24:00Z"/>
        </w:trPr>
        <w:tc>
          <w:tcPr>
            <w:tcW w:w="1809" w:type="dxa"/>
            <w:vMerge/>
            <w:tcBorders>
              <w:bottom w:val="single" w:sz="6" w:space="0" w:color="auto"/>
            </w:tcBorders>
            <w:vAlign w:val="center"/>
          </w:tcPr>
          <w:p w14:paraId="7745E9FC" w14:textId="3B806E8F" w:rsidR="00F9104F" w:rsidDel="005D52A3" w:rsidRDefault="00F9104F" w:rsidP="00792DF0">
            <w:pPr>
              <w:pStyle w:val="TAL"/>
              <w:rPr>
                <w:del w:id="34"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502E4E39" w14:textId="491E29DB" w:rsidR="00F9104F" w:rsidDel="005D52A3" w:rsidRDefault="00F9104F" w:rsidP="00792DF0">
            <w:pPr>
              <w:pStyle w:val="TAL"/>
              <w:jc w:val="center"/>
              <w:rPr>
                <w:del w:id="35" w:author="Huawei-12-10" w:date="2025-01-21T14:24:00Z"/>
                <w:lang w:val="en-US"/>
              </w:rPr>
            </w:pPr>
          </w:p>
        </w:tc>
        <w:tc>
          <w:tcPr>
            <w:tcW w:w="1276" w:type="dxa"/>
          </w:tcPr>
          <w:p w14:paraId="1B7BCD48" w14:textId="2538A275" w:rsidR="00F9104F" w:rsidDel="005D52A3" w:rsidRDefault="00F9104F" w:rsidP="00792DF0">
            <w:pPr>
              <w:pStyle w:val="TAL"/>
              <w:jc w:val="center"/>
              <w:rPr>
                <w:del w:id="36" w:author="Huawei-12-10" w:date="2025-01-21T14:24:00Z"/>
                <w:lang w:val="en-US"/>
              </w:rPr>
            </w:pPr>
            <w:del w:id="37" w:author="Huawei-12-10" w:date="2025-01-21T14:24:00Z">
              <w:r w:rsidDel="005D52A3">
                <w:rPr>
                  <w:lang w:val="en-US"/>
                </w:rPr>
                <w:delText>T</w:delText>
              </w:r>
            </w:del>
          </w:p>
        </w:tc>
        <w:tc>
          <w:tcPr>
            <w:tcW w:w="1134" w:type="dxa"/>
          </w:tcPr>
          <w:p w14:paraId="777EFE32" w14:textId="08BD2B90" w:rsidR="00F9104F" w:rsidDel="005D52A3" w:rsidRDefault="00F9104F" w:rsidP="00792DF0">
            <w:pPr>
              <w:pStyle w:val="TAL"/>
              <w:jc w:val="center"/>
              <w:rPr>
                <w:del w:id="38" w:author="Huawei-12-10" w:date="2025-01-21T14:24:00Z"/>
                <w:lang w:val="en-US"/>
              </w:rPr>
            </w:pPr>
            <w:del w:id="39" w:author="Huawei-12-10" w:date="2025-01-21T14:24:00Z">
              <w:r w:rsidDel="005D52A3">
                <w:rPr>
                  <w:lang w:val="en-US"/>
                </w:rPr>
                <w:delText>F</w:delText>
              </w:r>
            </w:del>
          </w:p>
        </w:tc>
        <w:tc>
          <w:tcPr>
            <w:tcW w:w="1418" w:type="dxa"/>
          </w:tcPr>
          <w:p w14:paraId="5DEAC976" w14:textId="5C3CEA9C" w:rsidR="00F9104F" w:rsidDel="005D52A3" w:rsidRDefault="00F9104F" w:rsidP="00792DF0">
            <w:pPr>
              <w:pStyle w:val="TAL"/>
              <w:jc w:val="center"/>
              <w:rPr>
                <w:del w:id="40" w:author="Huawei-12-10" w:date="2025-01-21T14:24:00Z"/>
                <w:lang w:val="en-US"/>
              </w:rPr>
            </w:pPr>
            <w:del w:id="41" w:author="Huawei-12-10" w:date="2025-01-21T14:24:00Z">
              <w:r w:rsidDel="005D52A3">
                <w:rPr>
                  <w:lang w:val="en-US"/>
                </w:rPr>
                <w:delText>F</w:delText>
              </w:r>
            </w:del>
          </w:p>
        </w:tc>
        <w:tc>
          <w:tcPr>
            <w:tcW w:w="1417" w:type="dxa"/>
          </w:tcPr>
          <w:p w14:paraId="133F931B" w14:textId="28013E76" w:rsidR="00F9104F" w:rsidDel="005D52A3" w:rsidRDefault="00F9104F" w:rsidP="00792DF0">
            <w:pPr>
              <w:pStyle w:val="TAL"/>
              <w:jc w:val="center"/>
              <w:rPr>
                <w:del w:id="42" w:author="Huawei-12-10" w:date="2025-01-21T14:24:00Z"/>
                <w:lang w:val="en-US"/>
              </w:rPr>
            </w:pPr>
            <w:del w:id="43" w:author="Huawei-12-10" w:date="2025-01-21T14:24:00Z">
              <w:r w:rsidDel="005D52A3">
                <w:rPr>
                  <w:lang w:val="en-US"/>
                </w:rPr>
                <w:delText>T</w:delText>
              </w:r>
            </w:del>
          </w:p>
        </w:tc>
      </w:tr>
      <w:tr w:rsidR="00F9104F" w:rsidDel="005D52A3" w14:paraId="31A41C92" w14:textId="47FAC2A2" w:rsidTr="00792DF0">
        <w:trPr>
          <w:del w:id="44" w:author="Huawei-12-10" w:date="2025-01-21T14:24:00Z"/>
        </w:trPr>
        <w:tc>
          <w:tcPr>
            <w:tcW w:w="1809" w:type="dxa"/>
            <w:vMerge w:val="restart"/>
            <w:tcBorders>
              <w:top w:val="single" w:sz="6" w:space="0" w:color="auto"/>
            </w:tcBorders>
            <w:vAlign w:val="center"/>
          </w:tcPr>
          <w:p w14:paraId="2532391E" w14:textId="0EE54A3F" w:rsidR="00F9104F" w:rsidDel="005D52A3" w:rsidRDefault="00F9104F" w:rsidP="00792DF0">
            <w:pPr>
              <w:pStyle w:val="TAL"/>
              <w:rPr>
                <w:del w:id="45" w:author="Huawei-12-10" w:date="2025-01-21T14:24:00Z"/>
                <w:lang w:val="en-US"/>
              </w:rPr>
            </w:pPr>
            <w:del w:id="46" w:author="Huawei-12-10" w:date="2025-01-21T14:24:00Z">
              <w:r w:rsidDel="005D52A3">
                <w:rPr>
                  <w:rFonts w:ascii="Courier New" w:hAnsi="Courier New" w:cs="Courier New"/>
                  <w:lang w:val="en-US" w:eastAsia="zh-CN"/>
                </w:rPr>
                <w:delText>u</w:delText>
              </w:r>
              <w:r w:rsidDel="005D52A3">
                <w:rPr>
                  <w:rFonts w:ascii="Courier New" w:hAnsi="Courier New" w:cs="Courier New"/>
                  <w:lang w:val="en-US"/>
                </w:rPr>
                <w:delText>serLabel</w:delText>
              </w:r>
            </w:del>
          </w:p>
        </w:tc>
        <w:tc>
          <w:tcPr>
            <w:tcW w:w="1701" w:type="dxa"/>
            <w:vMerge w:val="restart"/>
            <w:tcBorders>
              <w:top w:val="single" w:sz="6" w:space="0" w:color="auto"/>
            </w:tcBorders>
            <w:vAlign w:val="center"/>
          </w:tcPr>
          <w:p w14:paraId="12C5F6BD" w14:textId="0D5DF9EE" w:rsidR="00F9104F" w:rsidDel="005D52A3" w:rsidRDefault="00F9104F" w:rsidP="00792DF0">
            <w:pPr>
              <w:pStyle w:val="TAL"/>
              <w:jc w:val="center"/>
              <w:rPr>
                <w:del w:id="47" w:author="Huawei-12-10" w:date="2025-01-21T14:24:00Z"/>
                <w:lang w:val="en-US"/>
              </w:rPr>
            </w:pPr>
            <w:del w:id="48" w:author="Huawei-12-10" w:date="2025-01-21T14:24:00Z">
              <w:r w:rsidDel="005D52A3">
                <w:rPr>
                  <w:lang w:val="en-US"/>
                </w:rPr>
                <w:delText>M</w:delText>
              </w:r>
            </w:del>
          </w:p>
        </w:tc>
        <w:tc>
          <w:tcPr>
            <w:tcW w:w="1276" w:type="dxa"/>
          </w:tcPr>
          <w:p w14:paraId="4F976509" w14:textId="6949C4EC" w:rsidR="00F9104F" w:rsidDel="005D52A3" w:rsidRDefault="00F9104F" w:rsidP="00792DF0">
            <w:pPr>
              <w:pStyle w:val="TAL"/>
              <w:jc w:val="center"/>
              <w:rPr>
                <w:del w:id="49" w:author="Huawei-12-10" w:date="2025-01-21T14:24:00Z"/>
                <w:lang w:val="en-US"/>
              </w:rPr>
            </w:pPr>
            <w:del w:id="50" w:author="Huawei-12-10" w:date="2025-01-21T14:24:00Z">
              <w:r w:rsidDel="005D52A3">
                <w:rPr>
                  <w:lang w:val="en-US"/>
                </w:rPr>
                <w:delText>M</w:delText>
              </w:r>
            </w:del>
          </w:p>
        </w:tc>
        <w:tc>
          <w:tcPr>
            <w:tcW w:w="1134" w:type="dxa"/>
          </w:tcPr>
          <w:p w14:paraId="7E0BE2D5" w14:textId="4E148B0B" w:rsidR="00F9104F" w:rsidDel="005D52A3" w:rsidRDefault="00F9104F" w:rsidP="00792DF0">
            <w:pPr>
              <w:pStyle w:val="TAL"/>
              <w:jc w:val="center"/>
              <w:rPr>
                <w:del w:id="51" w:author="Huawei-12-10" w:date="2025-01-21T14:24:00Z"/>
                <w:lang w:val="en-US"/>
              </w:rPr>
            </w:pPr>
            <w:del w:id="52" w:author="Huawei-12-10" w:date="2025-01-21T14:24:00Z">
              <w:r w:rsidDel="005D52A3">
                <w:rPr>
                  <w:lang w:val="en-US"/>
                </w:rPr>
                <w:delText>M</w:delText>
              </w:r>
            </w:del>
          </w:p>
        </w:tc>
        <w:tc>
          <w:tcPr>
            <w:tcW w:w="1418" w:type="dxa"/>
          </w:tcPr>
          <w:p w14:paraId="2909FA0B" w14:textId="052701C3" w:rsidR="00F9104F" w:rsidDel="005D52A3" w:rsidRDefault="00F9104F" w:rsidP="00792DF0">
            <w:pPr>
              <w:pStyle w:val="TAL"/>
              <w:jc w:val="center"/>
              <w:rPr>
                <w:del w:id="53" w:author="Huawei-12-10" w:date="2025-01-21T14:24:00Z"/>
                <w:lang w:val="en-US"/>
              </w:rPr>
            </w:pPr>
            <w:del w:id="54" w:author="Huawei-12-10" w:date="2025-01-21T14:24:00Z">
              <w:r w:rsidDel="005D52A3">
                <w:rPr>
                  <w:lang w:val="en-US"/>
                </w:rPr>
                <w:delText>-</w:delText>
              </w:r>
            </w:del>
          </w:p>
        </w:tc>
        <w:tc>
          <w:tcPr>
            <w:tcW w:w="1417" w:type="dxa"/>
          </w:tcPr>
          <w:p w14:paraId="7ECA4ACA" w14:textId="447B445F" w:rsidR="00F9104F" w:rsidDel="005D52A3" w:rsidRDefault="00F9104F" w:rsidP="00792DF0">
            <w:pPr>
              <w:pStyle w:val="TAL"/>
              <w:jc w:val="center"/>
              <w:rPr>
                <w:del w:id="55" w:author="Huawei-12-10" w:date="2025-01-21T14:24:00Z"/>
                <w:lang w:val="en-US"/>
              </w:rPr>
            </w:pPr>
            <w:del w:id="56" w:author="Huawei-12-10" w:date="2025-01-21T14:24:00Z">
              <w:r w:rsidDel="005D52A3">
                <w:rPr>
                  <w:lang w:val="en-US"/>
                </w:rPr>
                <w:delText>M</w:delText>
              </w:r>
            </w:del>
          </w:p>
        </w:tc>
      </w:tr>
      <w:tr w:rsidR="00F9104F" w:rsidDel="005D52A3" w14:paraId="58E019C0" w14:textId="16E7A873" w:rsidTr="00792DF0">
        <w:trPr>
          <w:del w:id="57" w:author="Huawei-12-10" w:date="2025-01-21T14:24:00Z"/>
        </w:trPr>
        <w:tc>
          <w:tcPr>
            <w:tcW w:w="1809" w:type="dxa"/>
            <w:vMerge/>
            <w:tcBorders>
              <w:bottom w:val="single" w:sz="6" w:space="0" w:color="auto"/>
            </w:tcBorders>
            <w:vAlign w:val="center"/>
          </w:tcPr>
          <w:p w14:paraId="7FE8EA2C" w14:textId="7A099DAF" w:rsidR="00F9104F" w:rsidDel="005D52A3" w:rsidRDefault="00F9104F" w:rsidP="00792DF0">
            <w:pPr>
              <w:pStyle w:val="TAL"/>
              <w:rPr>
                <w:del w:id="58"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256C91B9" w14:textId="5DF344CC" w:rsidR="00F9104F" w:rsidDel="005D52A3" w:rsidRDefault="00F9104F" w:rsidP="00792DF0">
            <w:pPr>
              <w:pStyle w:val="TAL"/>
              <w:jc w:val="center"/>
              <w:rPr>
                <w:del w:id="59" w:author="Huawei-12-10" w:date="2025-01-21T14:24:00Z"/>
                <w:lang w:val="en-US"/>
              </w:rPr>
            </w:pPr>
          </w:p>
        </w:tc>
        <w:tc>
          <w:tcPr>
            <w:tcW w:w="1276" w:type="dxa"/>
          </w:tcPr>
          <w:p w14:paraId="511F23DF" w14:textId="58A33A9F" w:rsidR="00F9104F" w:rsidDel="005D52A3" w:rsidRDefault="00F9104F" w:rsidP="00792DF0">
            <w:pPr>
              <w:pStyle w:val="TAL"/>
              <w:jc w:val="center"/>
              <w:rPr>
                <w:del w:id="60" w:author="Huawei-12-10" w:date="2025-01-21T14:24:00Z"/>
                <w:lang w:val="en-US"/>
              </w:rPr>
            </w:pPr>
            <w:del w:id="61" w:author="Huawei-12-10" w:date="2025-01-21T14:24:00Z">
              <w:r w:rsidDel="005D52A3">
                <w:rPr>
                  <w:lang w:val="en-US"/>
                </w:rPr>
                <w:delText>T</w:delText>
              </w:r>
            </w:del>
          </w:p>
        </w:tc>
        <w:tc>
          <w:tcPr>
            <w:tcW w:w="1134" w:type="dxa"/>
          </w:tcPr>
          <w:p w14:paraId="32B00EA9" w14:textId="090CD0EA" w:rsidR="00F9104F" w:rsidDel="005D52A3" w:rsidRDefault="00F9104F" w:rsidP="00792DF0">
            <w:pPr>
              <w:pStyle w:val="TAL"/>
              <w:jc w:val="center"/>
              <w:rPr>
                <w:del w:id="62" w:author="Huawei-12-10" w:date="2025-01-21T14:24:00Z"/>
                <w:lang w:val="en-US"/>
              </w:rPr>
            </w:pPr>
            <w:del w:id="63" w:author="Huawei-12-10" w:date="2025-01-21T14:24:00Z">
              <w:r w:rsidDel="005D52A3">
                <w:rPr>
                  <w:lang w:val="en-US"/>
                </w:rPr>
                <w:delText>T</w:delText>
              </w:r>
            </w:del>
          </w:p>
        </w:tc>
        <w:tc>
          <w:tcPr>
            <w:tcW w:w="1418" w:type="dxa"/>
          </w:tcPr>
          <w:p w14:paraId="272F2B68" w14:textId="4BB74ABE" w:rsidR="00F9104F" w:rsidDel="005D52A3" w:rsidRDefault="00F9104F" w:rsidP="00792DF0">
            <w:pPr>
              <w:pStyle w:val="TAL"/>
              <w:jc w:val="center"/>
              <w:rPr>
                <w:del w:id="64" w:author="Huawei-12-10" w:date="2025-01-21T14:24:00Z"/>
                <w:lang w:val="en-US"/>
              </w:rPr>
            </w:pPr>
            <w:del w:id="65" w:author="Huawei-12-10" w:date="2025-01-21T14:24:00Z">
              <w:r w:rsidDel="005D52A3">
                <w:rPr>
                  <w:lang w:val="en-US"/>
                </w:rPr>
                <w:delText>F</w:delText>
              </w:r>
            </w:del>
          </w:p>
        </w:tc>
        <w:tc>
          <w:tcPr>
            <w:tcW w:w="1417" w:type="dxa"/>
          </w:tcPr>
          <w:p w14:paraId="57A10F98" w14:textId="51BB3B88" w:rsidR="00F9104F" w:rsidDel="005D52A3" w:rsidRDefault="00F9104F" w:rsidP="00792DF0">
            <w:pPr>
              <w:pStyle w:val="TAL"/>
              <w:jc w:val="center"/>
              <w:rPr>
                <w:del w:id="66" w:author="Huawei-12-10" w:date="2025-01-21T14:24:00Z"/>
                <w:lang w:val="en-US"/>
              </w:rPr>
            </w:pPr>
            <w:del w:id="67" w:author="Huawei-12-10" w:date="2025-01-21T14:24:00Z">
              <w:r w:rsidDel="005D52A3">
                <w:rPr>
                  <w:lang w:val="en-US"/>
                </w:rPr>
                <w:delText>T</w:delText>
              </w:r>
            </w:del>
          </w:p>
        </w:tc>
      </w:tr>
      <w:tr w:rsidR="00F9104F" w:rsidDel="005D52A3" w14:paraId="01A9C9CC" w14:textId="559372E6" w:rsidTr="00792DF0">
        <w:trPr>
          <w:del w:id="68" w:author="Huawei-12-10" w:date="2025-01-21T14:24: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2848CB4B" w14:textId="43D0CDF6" w:rsidR="00F9104F" w:rsidDel="005D52A3" w:rsidRDefault="00F9104F" w:rsidP="00792DF0">
            <w:pPr>
              <w:pStyle w:val="TAL"/>
              <w:rPr>
                <w:del w:id="69" w:author="Huawei-12-10" w:date="2025-01-21T14:24:00Z"/>
                <w:lang w:val="en-US"/>
              </w:rPr>
            </w:pPr>
            <w:del w:id="70" w:author="Huawei-12-10" w:date="2025-01-21T14:24:00Z">
              <w:r w:rsidDel="005D52A3">
                <w:rPr>
                  <w:rFonts w:ascii="Courier New" w:hAnsi="Courier New" w:cs="Courier New"/>
                  <w:lang w:val="en-US"/>
                </w:rPr>
                <w:delText>userDefinedNetworkType</w:delText>
              </w:r>
            </w:del>
          </w:p>
        </w:tc>
        <w:tc>
          <w:tcPr>
            <w:tcW w:w="1701" w:type="dxa"/>
            <w:vMerge w:val="restart"/>
            <w:tcBorders>
              <w:top w:val="single" w:sz="6" w:space="0" w:color="auto"/>
              <w:left w:val="single" w:sz="6" w:space="0" w:color="auto"/>
              <w:bottom w:val="single" w:sz="6" w:space="0" w:color="auto"/>
            </w:tcBorders>
            <w:vAlign w:val="center"/>
          </w:tcPr>
          <w:p w14:paraId="0BABCF58" w14:textId="3C7A41F7" w:rsidR="00F9104F" w:rsidDel="005D52A3" w:rsidRDefault="00F9104F" w:rsidP="00792DF0">
            <w:pPr>
              <w:pStyle w:val="TAL"/>
              <w:jc w:val="center"/>
              <w:rPr>
                <w:del w:id="71" w:author="Huawei-12-10" w:date="2025-01-21T14:24:00Z"/>
                <w:lang w:val="en-US"/>
              </w:rPr>
            </w:pPr>
            <w:del w:id="72" w:author="Huawei-12-10" w:date="2025-01-21T14:24:00Z">
              <w:r w:rsidDel="005D52A3">
                <w:rPr>
                  <w:lang w:val="en-US"/>
                </w:rPr>
                <w:delText>M</w:delText>
              </w:r>
            </w:del>
          </w:p>
        </w:tc>
        <w:tc>
          <w:tcPr>
            <w:tcW w:w="1276" w:type="dxa"/>
          </w:tcPr>
          <w:p w14:paraId="593E274D" w14:textId="39417447" w:rsidR="00F9104F" w:rsidDel="005D52A3" w:rsidRDefault="00F9104F" w:rsidP="00792DF0">
            <w:pPr>
              <w:pStyle w:val="TAL"/>
              <w:jc w:val="center"/>
              <w:rPr>
                <w:del w:id="73" w:author="Huawei-12-10" w:date="2025-01-21T14:24:00Z"/>
                <w:lang w:val="en-US"/>
              </w:rPr>
            </w:pPr>
            <w:del w:id="74" w:author="Huawei-12-10" w:date="2025-01-21T14:24:00Z">
              <w:r w:rsidDel="005D52A3">
                <w:rPr>
                  <w:lang w:val="en-US"/>
                </w:rPr>
                <w:delText>M</w:delText>
              </w:r>
            </w:del>
          </w:p>
        </w:tc>
        <w:tc>
          <w:tcPr>
            <w:tcW w:w="1134" w:type="dxa"/>
          </w:tcPr>
          <w:p w14:paraId="4076A7FD" w14:textId="1F168F94" w:rsidR="00F9104F" w:rsidDel="005D52A3" w:rsidRDefault="00F9104F" w:rsidP="00792DF0">
            <w:pPr>
              <w:pStyle w:val="TAL"/>
              <w:jc w:val="center"/>
              <w:rPr>
                <w:del w:id="75" w:author="Huawei-12-10" w:date="2025-01-21T14:24:00Z"/>
                <w:lang w:val="en-US"/>
              </w:rPr>
            </w:pPr>
            <w:del w:id="76" w:author="Huawei-12-10" w:date="2025-01-21T14:24:00Z">
              <w:r w:rsidDel="005D52A3">
                <w:rPr>
                  <w:lang w:val="en-US"/>
                </w:rPr>
                <w:delText>M</w:delText>
              </w:r>
            </w:del>
          </w:p>
        </w:tc>
        <w:tc>
          <w:tcPr>
            <w:tcW w:w="1418" w:type="dxa"/>
          </w:tcPr>
          <w:p w14:paraId="231767C8" w14:textId="3F8ED4B1" w:rsidR="00F9104F" w:rsidDel="005D52A3" w:rsidRDefault="00F9104F" w:rsidP="00792DF0">
            <w:pPr>
              <w:pStyle w:val="TAL"/>
              <w:jc w:val="center"/>
              <w:rPr>
                <w:del w:id="77" w:author="Huawei-12-10" w:date="2025-01-21T14:24:00Z"/>
                <w:lang w:val="en-US"/>
              </w:rPr>
            </w:pPr>
            <w:del w:id="78" w:author="Huawei-12-10" w:date="2025-01-21T14:24:00Z">
              <w:r w:rsidDel="005D52A3">
                <w:rPr>
                  <w:lang w:val="en-US"/>
                </w:rPr>
                <w:delText>-</w:delText>
              </w:r>
            </w:del>
          </w:p>
        </w:tc>
        <w:tc>
          <w:tcPr>
            <w:tcW w:w="1417" w:type="dxa"/>
          </w:tcPr>
          <w:p w14:paraId="53F53973" w14:textId="65825F6B" w:rsidR="00F9104F" w:rsidDel="005D52A3" w:rsidRDefault="00F9104F" w:rsidP="00792DF0">
            <w:pPr>
              <w:pStyle w:val="TAL"/>
              <w:jc w:val="center"/>
              <w:rPr>
                <w:del w:id="79" w:author="Huawei-12-10" w:date="2025-01-21T14:24:00Z"/>
                <w:lang w:val="en-US"/>
              </w:rPr>
            </w:pPr>
            <w:del w:id="80" w:author="Huawei-12-10" w:date="2025-01-21T14:24:00Z">
              <w:r w:rsidDel="005D52A3">
                <w:rPr>
                  <w:lang w:val="en-US"/>
                </w:rPr>
                <w:delText>M</w:delText>
              </w:r>
            </w:del>
          </w:p>
        </w:tc>
      </w:tr>
      <w:tr w:rsidR="00F9104F" w:rsidDel="005D52A3" w14:paraId="3BD8D7AB" w14:textId="7737519D" w:rsidTr="00792DF0">
        <w:trPr>
          <w:del w:id="81" w:author="Huawei-12-10" w:date="2025-01-21T14:24:00Z"/>
        </w:trPr>
        <w:tc>
          <w:tcPr>
            <w:tcW w:w="1809" w:type="dxa"/>
            <w:vMerge/>
            <w:tcBorders>
              <w:top w:val="nil"/>
              <w:left w:val="single" w:sz="6" w:space="0" w:color="auto"/>
              <w:bottom w:val="single" w:sz="6" w:space="0" w:color="auto"/>
              <w:right w:val="single" w:sz="6" w:space="0" w:color="auto"/>
            </w:tcBorders>
          </w:tcPr>
          <w:p w14:paraId="69AF427E" w14:textId="14ABB208" w:rsidR="00F9104F" w:rsidDel="005D52A3" w:rsidRDefault="00F9104F" w:rsidP="00792DF0">
            <w:pPr>
              <w:pStyle w:val="TAL"/>
              <w:rPr>
                <w:del w:id="82" w:author="Huawei-12-10" w:date="2025-01-21T14:24:00Z"/>
                <w:rFonts w:ascii="Courier New" w:hAnsi="Courier New" w:cs="Courier New"/>
                <w:lang w:val="en-US"/>
              </w:rPr>
            </w:pPr>
          </w:p>
        </w:tc>
        <w:tc>
          <w:tcPr>
            <w:tcW w:w="1701" w:type="dxa"/>
            <w:vMerge/>
            <w:tcBorders>
              <w:top w:val="nil"/>
              <w:left w:val="single" w:sz="6" w:space="0" w:color="auto"/>
              <w:bottom w:val="single" w:sz="6" w:space="0" w:color="auto"/>
            </w:tcBorders>
          </w:tcPr>
          <w:p w14:paraId="0396BC23" w14:textId="19D99388" w:rsidR="00F9104F" w:rsidDel="005D52A3" w:rsidRDefault="00F9104F" w:rsidP="00792DF0">
            <w:pPr>
              <w:pStyle w:val="TAL"/>
              <w:jc w:val="center"/>
              <w:rPr>
                <w:del w:id="83" w:author="Huawei-12-10" w:date="2025-01-21T14:24:00Z"/>
                <w:lang w:val="en-US"/>
              </w:rPr>
            </w:pPr>
          </w:p>
        </w:tc>
        <w:tc>
          <w:tcPr>
            <w:tcW w:w="1276" w:type="dxa"/>
          </w:tcPr>
          <w:p w14:paraId="48BC39EB" w14:textId="4AFD8BD7" w:rsidR="00F9104F" w:rsidDel="005D52A3" w:rsidRDefault="00F9104F" w:rsidP="00792DF0">
            <w:pPr>
              <w:pStyle w:val="TAL"/>
              <w:jc w:val="center"/>
              <w:rPr>
                <w:del w:id="84" w:author="Huawei-12-10" w:date="2025-01-21T14:24:00Z"/>
                <w:lang w:val="en-US"/>
              </w:rPr>
            </w:pPr>
            <w:del w:id="85" w:author="Huawei-12-10" w:date="2025-01-21T14:24:00Z">
              <w:r w:rsidDel="005D52A3">
                <w:rPr>
                  <w:lang w:val="en-US"/>
                </w:rPr>
                <w:delText>T</w:delText>
              </w:r>
            </w:del>
          </w:p>
        </w:tc>
        <w:tc>
          <w:tcPr>
            <w:tcW w:w="1134" w:type="dxa"/>
          </w:tcPr>
          <w:p w14:paraId="7806D6D7" w14:textId="7BEAA339" w:rsidR="00F9104F" w:rsidDel="005D52A3" w:rsidRDefault="00F9104F" w:rsidP="00792DF0">
            <w:pPr>
              <w:pStyle w:val="TAL"/>
              <w:jc w:val="center"/>
              <w:rPr>
                <w:del w:id="86" w:author="Huawei-12-10" w:date="2025-01-21T14:24:00Z"/>
                <w:lang w:val="en-US"/>
              </w:rPr>
            </w:pPr>
            <w:del w:id="87" w:author="Huawei-12-10" w:date="2025-01-21T14:24:00Z">
              <w:r w:rsidDel="005D52A3">
                <w:rPr>
                  <w:lang w:val="en-US"/>
                </w:rPr>
                <w:delText>T</w:delText>
              </w:r>
            </w:del>
          </w:p>
        </w:tc>
        <w:tc>
          <w:tcPr>
            <w:tcW w:w="1418" w:type="dxa"/>
          </w:tcPr>
          <w:p w14:paraId="396CFA94" w14:textId="7384C607" w:rsidR="00F9104F" w:rsidDel="005D52A3" w:rsidRDefault="00F9104F" w:rsidP="00792DF0">
            <w:pPr>
              <w:pStyle w:val="TAL"/>
              <w:jc w:val="center"/>
              <w:rPr>
                <w:del w:id="88" w:author="Huawei-12-10" w:date="2025-01-21T14:24:00Z"/>
                <w:lang w:val="en-US"/>
              </w:rPr>
            </w:pPr>
            <w:del w:id="89" w:author="Huawei-12-10" w:date="2025-01-21T14:24:00Z">
              <w:r w:rsidDel="005D52A3">
                <w:rPr>
                  <w:lang w:val="en-US"/>
                </w:rPr>
                <w:delText>F</w:delText>
              </w:r>
            </w:del>
          </w:p>
        </w:tc>
        <w:tc>
          <w:tcPr>
            <w:tcW w:w="1417" w:type="dxa"/>
          </w:tcPr>
          <w:p w14:paraId="24D5DF00" w14:textId="47ADF25A" w:rsidR="00F9104F" w:rsidDel="005D52A3" w:rsidRDefault="00F9104F" w:rsidP="00792DF0">
            <w:pPr>
              <w:pStyle w:val="TAL"/>
              <w:jc w:val="center"/>
              <w:rPr>
                <w:del w:id="90" w:author="Huawei-12-10" w:date="2025-01-21T14:24:00Z"/>
                <w:lang w:val="en-US"/>
              </w:rPr>
            </w:pPr>
            <w:del w:id="91" w:author="Huawei-12-10" w:date="2025-01-21T14:24:00Z">
              <w:r w:rsidDel="005D52A3">
                <w:rPr>
                  <w:lang w:val="en-US"/>
                </w:rPr>
                <w:delText>T</w:delText>
              </w:r>
            </w:del>
          </w:p>
        </w:tc>
      </w:tr>
    </w:tbl>
    <w:p w14:paraId="46E91233" w14:textId="34DC6119" w:rsidR="005D52A3" w:rsidRDefault="005D52A3" w:rsidP="005D52A3">
      <w:pPr>
        <w:rPr>
          <w:ins w:id="92" w:author="Huawei-12-10" w:date="2025-01-21T14:24:00Z"/>
        </w:rPr>
      </w:pPr>
      <w:bookmarkStart w:id="93" w:name="_Toc1780892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5D52A3" w14:paraId="7D06D194" w14:textId="77777777" w:rsidTr="00770F9C">
        <w:trPr>
          <w:ins w:id="94" w:author="Huawei-12-10" w:date="2025-01-21T14:24:00Z"/>
        </w:trPr>
        <w:tc>
          <w:tcPr>
            <w:tcW w:w="1809" w:type="dxa"/>
            <w:shd w:val="clear" w:color="auto" w:fill="D9D9D9" w:themeFill="background1" w:themeFillShade="D9"/>
          </w:tcPr>
          <w:p w14:paraId="764ABFFF" w14:textId="77777777" w:rsidR="005D52A3" w:rsidRDefault="005D52A3" w:rsidP="00E723EA">
            <w:pPr>
              <w:pStyle w:val="TAH"/>
              <w:rPr>
                <w:ins w:id="95" w:author="Huawei-12-10" w:date="2025-01-21T14:24:00Z"/>
                <w:lang w:val="en-US"/>
              </w:rPr>
            </w:pPr>
            <w:ins w:id="96" w:author="Huawei-12-10" w:date="2025-01-21T14:24:00Z">
              <w:r>
                <w:rPr>
                  <w:lang w:val="en-US"/>
                </w:rPr>
                <w:t>Attribute Name</w:t>
              </w:r>
            </w:ins>
          </w:p>
        </w:tc>
        <w:tc>
          <w:tcPr>
            <w:tcW w:w="1701" w:type="dxa"/>
            <w:shd w:val="clear" w:color="auto" w:fill="D9D9D9" w:themeFill="background1" w:themeFillShade="D9"/>
          </w:tcPr>
          <w:p w14:paraId="2CB48768" w14:textId="4574D9A0" w:rsidR="005D52A3" w:rsidRDefault="005D52A3" w:rsidP="00E723EA">
            <w:pPr>
              <w:pStyle w:val="TAH"/>
              <w:rPr>
                <w:ins w:id="97" w:author="Huawei-12-10" w:date="2025-01-21T14:24:00Z"/>
                <w:lang w:val="en-US"/>
              </w:rPr>
            </w:pPr>
            <w:ins w:id="98" w:author="Huawei-12-10" w:date="2025-01-21T14:24:00Z">
              <w:r>
                <w:rPr>
                  <w:lang w:val="en-US"/>
                </w:rPr>
                <w:t>S</w:t>
              </w:r>
            </w:ins>
            <w:ins w:id="99" w:author="Huawei-12-10" w:date="2025-02-06T14:14:00Z">
              <w:r w:rsidR="006504AA">
                <w:rPr>
                  <w:lang w:val="en-US"/>
                </w:rPr>
                <w:t>upport Qualifier</w:t>
              </w:r>
            </w:ins>
          </w:p>
        </w:tc>
        <w:tc>
          <w:tcPr>
            <w:tcW w:w="1276" w:type="dxa"/>
            <w:shd w:val="clear" w:color="auto" w:fill="D9D9D9" w:themeFill="background1" w:themeFillShade="D9"/>
          </w:tcPr>
          <w:p w14:paraId="24BB7EAB" w14:textId="77777777" w:rsidR="005D52A3" w:rsidRDefault="005D52A3" w:rsidP="00E723EA">
            <w:pPr>
              <w:pStyle w:val="TAH"/>
              <w:rPr>
                <w:ins w:id="100" w:author="Huawei-12-10" w:date="2025-01-21T14:24:00Z"/>
                <w:lang w:val="en-US"/>
              </w:rPr>
            </w:pPr>
            <w:proofErr w:type="spellStart"/>
            <w:ins w:id="101" w:author="Huawei-12-10" w:date="2025-01-21T14:24:00Z">
              <w:r>
                <w:rPr>
                  <w:rFonts w:cs="Arial"/>
                  <w:bCs/>
                  <w:szCs w:val="18"/>
                </w:rPr>
                <w:t>isReadable</w:t>
              </w:r>
              <w:proofErr w:type="spellEnd"/>
              <w:r>
                <w:rPr>
                  <w:rFonts w:cs="Arial"/>
                  <w:bCs/>
                  <w:szCs w:val="18"/>
                </w:rPr>
                <w:t xml:space="preserve"> </w:t>
              </w:r>
            </w:ins>
          </w:p>
        </w:tc>
        <w:tc>
          <w:tcPr>
            <w:tcW w:w="1134" w:type="dxa"/>
            <w:shd w:val="clear" w:color="auto" w:fill="D9D9D9" w:themeFill="background1" w:themeFillShade="D9"/>
          </w:tcPr>
          <w:p w14:paraId="47F73073" w14:textId="77777777" w:rsidR="005D52A3" w:rsidRDefault="005D52A3" w:rsidP="00E723EA">
            <w:pPr>
              <w:pStyle w:val="TAH"/>
              <w:rPr>
                <w:ins w:id="102" w:author="Huawei-12-10" w:date="2025-01-21T14:24:00Z"/>
                <w:lang w:val="en-US"/>
              </w:rPr>
            </w:pPr>
            <w:proofErr w:type="spellStart"/>
            <w:ins w:id="103" w:author="Huawei-12-10" w:date="2025-01-21T14:24:00Z">
              <w:r>
                <w:rPr>
                  <w:rFonts w:cs="Arial"/>
                  <w:bCs/>
                  <w:szCs w:val="18"/>
                </w:rPr>
                <w:t>isWritable</w:t>
              </w:r>
              <w:proofErr w:type="spellEnd"/>
            </w:ins>
          </w:p>
        </w:tc>
        <w:tc>
          <w:tcPr>
            <w:tcW w:w="1418" w:type="dxa"/>
            <w:shd w:val="clear" w:color="auto" w:fill="D9D9D9" w:themeFill="background1" w:themeFillShade="D9"/>
          </w:tcPr>
          <w:p w14:paraId="710A8CCF" w14:textId="77777777" w:rsidR="005D52A3" w:rsidRDefault="005D52A3" w:rsidP="00E723EA">
            <w:pPr>
              <w:pStyle w:val="TAH"/>
              <w:rPr>
                <w:ins w:id="104" w:author="Huawei-12-10" w:date="2025-01-21T14:24:00Z"/>
                <w:lang w:val="en-US"/>
              </w:rPr>
            </w:pPr>
            <w:proofErr w:type="spellStart"/>
            <w:ins w:id="105" w:author="Huawei-12-10" w:date="2025-01-21T14:24:00Z">
              <w:r>
                <w:rPr>
                  <w:rFonts w:cs="Arial"/>
                  <w:bCs/>
                  <w:szCs w:val="18"/>
                </w:rPr>
                <w:t>isInvariant</w:t>
              </w:r>
              <w:proofErr w:type="spellEnd"/>
            </w:ins>
          </w:p>
        </w:tc>
        <w:tc>
          <w:tcPr>
            <w:tcW w:w="1417" w:type="dxa"/>
            <w:shd w:val="clear" w:color="auto" w:fill="D9D9D9" w:themeFill="background1" w:themeFillShade="D9"/>
          </w:tcPr>
          <w:p w14:paraId="3CC8C3A8" w14:textId="77777777" w:rsidR="005D52A3" w:rsidRDefault="005D52A3" w:rsidP="00E723EA">
            <w:pPr>
              <w:pStyle w:val="TAH"/>
              <w:rPr>
                <w:ins w:id="106" w:author="Huawei-12-10" w:date="2025-01-21T14:24:00Z"/>
                <w:lang w:val="en-US"/>
              </w:rPr>
            </w:pPr>
            <w:proofErr w:type="spellStart"/>
            <w:ins w:id="107" w:author="Huawei-12-10" w:date="2025-01-21T14:24:00Z">
              <w:r>
                <w:rPr>
                  <w:rFonts w:cs="Arial"/>
                  <w:bCs/>
                  <w:szCs w:val="18"/>
                </w:rPr>
                <w:t>isNotifyable</w:t>
              </w:r>
              <w:proofErr w:type="spellEnd"/>
            </w:ins>
          </w:p>
        </w:tc>
      </w:tr>
      <w:tr w:rsidR="005D52A3" w14:paraId="5B39F01F" w14:textId="77777777" w:rsidTr="00E723EA">
        <w:trPr>
          <w:ins w:id="108" w:author="Huawei-12-10" w:date="2025-01-21T14:24:00Z"/>
        </w:trPr>
        <w:tc>
          <w:tcPr>
            <w:tcW w:w="1809" w:type="dxa"/>
            <w:tcBorders>
              <w:bottom w:val="single" w:sz="6" w:space="0" w:color="auto"/>
            </w:tcBorders>
            <w:vAlign w:val="center"/>
          </w:tcPr>
          <w:p w14:paraId="09A31AE6" w14:textId="77777777" w:rsidR="005D52A3" w:rsidRDefault="005D52A3" w:rsidP="00E723EA">
            <w:pPr>
              <w:pStyle w:val="TAL"/>
              <w:rPr>
                <w:ins w:id="109" w:author="Huawei-12-10" w:date="2025-01-21T14:24:00Z"/>
                <w:rFonts w:ascii="Courier New" w:hAnsi="Courier New" w:cs="Courier New"/>
                <w:lang w:val="en-US" w:eastAsia="zh-CN"/>
              </w:rPr>
            </w:pPr>
            <w:proofErr w:type="spellStart"/>
            <w:ins w:id="110" w:author="Huawei-12-10" w:date="2025-01-21T14:24:00Z">
              <w:r>
                <w:rPr>
                  <w:rFonts w:ascii="Courier New" w:hAnsi="Courier New" w:cs="Courier New"/>
                  <w:lang w:val="en-US" w:eastAsia="zh-CN"/>
                </w:rPr>
                <w:t>d</w:t>
              </w:r>
              <w:r>
                <w:rPr>
                  <w:rFonts w:ascii="Courier New" w:hAnsi="Courier New" w:cs="Courier New"/>
                  <w:lang w:val="en-US"/>
                </w:rPr>
                <w:t>nPrefix</w:t>
              </w:r>
              <w:proofErr w:type="spellEnd"/>
            </w:ins>
          </w:p>
        </w:tc>
        <w:tc>
          <w:tcPr>
            <w:tcW w:w="1701" w:type="dxa"/>
            <w:tcBorders>
              <w:bottom w:val="single" w:sz="6" w:space="0" w:color="auto"/>
            </w:tcBorders>
            <w:vAlign w:val="center"/>
          </w:tcPr>
          <w:p w14:paraId="514B8E0B" w14:textId="77777777" w:rsidR="005D52A3" w:rsidRDefault="005D52A3" w:rsidP="00E723EA">
            <w:pPr>
              <w:pStyle w:val="TAL"/>
              <w:jc w:val="center"/>
              <w:rPr>
                <w:ins w:id="111" w:author="Huawei-12-10" w:date="2025-01-21T14:24:00Z"/>
                <w:lang w:val="en-US"/>
              </w:rPr>
            </w:pPr>
            <w:ins w:id="112" w:author="Huawei-12-10" w:date="2025-01-21T14:24:00Z">
              <w:r>
                <w:rPr>
                  <w:lang w:val="en-US"/>
                </w:rPr>
                <w:t>M</w:t>
              </w:r>
            </w:ins>
          </w:p>
        </w:tc>
        <w:tc>
          <w:tcPr>
            <w:tcW w:w="1276" w:type="dxa"/>
          </w:tcPr>
          <w:p w14:paraId="5A952771" w14:textId="77777777" w:rsidR="005D52A3" w:rsidRDefault="005D52A3" w:rsidP="00E723EA">
            <w:pPr>
              <w:pStyle w:val="TAL"/>
              <w:jc w:val="center"/>
              <w:rPr>
                <w:ins w:id="113" w:author="Huawei-12-10" w:date="2025-01-21T14:24:00Z"/>
                <w:lang w:val="en-US"/>
              </w:rPr>
            </w:pPr>
            <w:ins w:id="114" w:author="Huawei-12-10" w:date="2025-01-21T14:24:00Z">
              <w:r>
                <w:rPr>
                  <w:lang w:val="en-US"/>
                </w:rPr>
                <w:t>T</w:t>
              </w:r>
            </w:ins>
          </w:p>
        </w:tc>
        <w:tc>
          <w:tcPr>
            <w:tcW w:w="1134" w:type="dxa"/>
          </w:tcPr>
          <w:p w14:paraId="27170606" w14:textId="77777777" w:rsidR="005D52A3" w:rsidRDefault="005D52A3" w:rsidP="00E723EA">
            <w:pPr>
              <w:pStyle w:val="TAL"/>
              <w:jc w:val="center"/>
              <w:rPr>
                <w:ins w:id="115" w:author="Huawei-12-10" w:date="2025-01-21T14:24:00Z"/>
                <w:lang w:val="en-US"/>
              </w:rPr>
            </w:pPr>
            <w:ins w:id="116" w:author="Huawei-12-10" w:date="2025-01-21T14:24:00Z">
              <w:r>
                <w:rPr>
                  <w:lang w:val="en-US"/>
                </w:rPr>
                <w:t>F</w:t>
              </w:r>
            </w:ins>
          </w:p>
        </w:tc>
        <w:tc>
          <w:tcPr>
            <w:tcW w:w="1418" w:type="dxa"/>
          </w:tcPr>
          <w:p w14:paraId="394EE434" w14:textId="77777777" w:rsidR="005D52A3" w:rsidRDefault="005D52A3" w:rsidP="00E723EA">
            <w:pPr>
              <w:pStyle w:val="TAL"/>
              <w:jc w:val="center"/>
              <w:rPr>
                <w:ins w:id="117" w:author="Huawei-12-10" w:date="2025-01-21T14:24:00Z"/>
                <w:lang w:val="en-US"/>
              </w:rPr>
            </w:pPr>
            <w:ins w:id="118" w:author="Huawei-12-10" w:date="2025-01-21T14:24:00Z">
              <w:r>
                <w:rPr>
                  <w:lang w:val="en-US"/>
                </w:rPr>
                <w:t>F</w:t>
              </w:r>
            </w:ins>
          </w:p>
        </w:tc>
        <w:tc>
          <w:tcPr>
            <w:tcW w:w="1417" w:type="dxa"/>
          </w:tcPr>
          <w:p w14:paraId="2295786F" w14:textId="77777777" w:rsidR="005D52A3" w:rsidRDefault="005D52A3" w:rsidP="00E723EA">
            <w:pPr>
              <w:pStyle w:val="TAL"/>
              <w:jc w:val="center"/>
              <w:rPr>
                <w:ins w:id="119" w:author="Huawei-12-10" w:date="2025-01-21T14:24:00Z"/>
                <w:lang w:val="en-US"/>
              </w:rPr>
            </w:pPr>
            <w:ins w:id="120" w:author="Huawei-12-10" w:date="2025-01-21T14:24:00Z">
              <w:r>
                <w:rPr>
                  <w:lang w:val="en-US"/>
                </w:rPr>
                <w:t>T</w:t>
              </w:r>
            </w:ins>
          </w:p>
        </w:tc>
      </w:tr>
      <w:tr w:rsidR="005D52A3" w14:paraId="46E9DF46" w14:textId="77777777" w:rsidTr="00E723EA">
        <w:trPr>
          <w:ins w:id="121" w:author="Huawei-12-10" w:date="2025-01-21T14:24:00Z"/>
        </w:trPr>
        <w:tc>
          <w:tcPr>
            <w:tcW w:w="1809" w:type="dxa"/>
            <w:tcBorders>
              <w:bottom w:val="single" w:sz="6" w:space="0" w:color="auto"/>
            </w:tcBorders>
            <w:vAlign w:val="center"/>
          </w:tcPr>
          <w:p w14:paraId="58BDBF22" w14:textId="77777777" w:rsidR="005D52A3" w:rsidRDefault="005D52A3" w:rsidP="00E723EA">
            <w:pPr>
              <w:pStyle w:val="TAL"/>
              <w:rPr>
                <w:ins w:id="122" w:author="Huawei-12-10" w:date="2025-01-21T14:24:00Z"/>
                <w:rFonts w:ascii="Courier New" w:hAnsi="Courier New" w:cs="Courier New"/>
                <w:lang w:val="en-US" w:eastAsia="zh-CN"/>
              </w:rPr>
            </w:pPr>
            <w:proofErr w:type="spellStart"/>
            <w:ins w:id="123" w:author="Huawei-12-10" w:date="2025-01-21T14:24:00Z">
              <w:r>
                <w:rPr>
                  <w:rFonts w:ascii="Courier New" w:hAnsi="Courier New" w:cs="Courier New"/>
                  <w:lang w:val="en-US" w:eastAsia="zh-CN"/>
                </w:rPr>
                <w:t>u</w:t>
              </w:r>
              <w:r>
                <w:rPr>
                  <w:rFonts w:ascii="Courier New" w:hAnsi="Courier New" w:cs="Courier New"/>
                  <w:lang w:val="en-US"/>
                </w:rPr>
                <w:t>serLabel</w:t>
              </w:r>
              <w:proofErr w:type="spellEnd"/>
            </w:ins>
          </w:p>
        </w:tc>
        <w:tc>
          <w:tcPr>
            <w:tcW w:w="1701" w:type="dxa"/>
            <w:tcBorders>
              <w:bottom w:val="single" w:sz="6" w:space="0" w:color="auto"/>
            </w:tcBorders>
            <w:vAlign w:val="center"/>
          </w:tcPr>
          <w:p w14:paraId="025A6E72" w14:textId="77777777" w:rsidR="005D52A3" w:rsidRDefault="005D52A3" w:rsidP="00E723EA">
            <w:pPr>
              <w:pStyle w:val="TAL"/>
              <w:jc w:val="center"/>
              <w:rPr>
                <w:ins w:id="124" w:author="Huawei-12-10" w:date="2025-01-21T14:24:00Z"/>
                <w:lang w:val="en-US"/>
              </w:rPr>
            </w:pPr>
            <w:ins w:id="125" w:author="Huawei-12-10" w:date="2025-01-21T14:24:00Z">
              <w:r>
                <w:rPr>
                  <w:lang w:val="en-US"/>
                </w:rPr>
                <w:t>M</w:t>
              </w:r>
            </w:ins>
          </w:p>
        </w:tc>
        <w:tc>
          <w:tcPr>
            <w:tcW w:w="1276" w:type="dxa"/>
          </w:tcPr>
          <w:p w14:paraId="624BBEE3" w14:textId="77777777" w:rsidR="005D52A3" w:rsidRDefault="005D52A3" w:rsidP="00E723EA">
            <w:pPr>
              <w:pStyle w:val="TAL"/>
              <w:jc w:val="center"/>
              <w:rPr>
                <w:ins w:id="126" w:author="Huawei-12-10" w:date="2025-01-21T14:24:00Z"/>
                <w:lang w:val="en-US"/>
              </w:rPr>
            </w:pPr>
            <w:ins w:id="127" w:author="Huawei-12-10" w:date="2025-01-21T14:24:00Z">
              <w:r>
                <w:rPr>
                  <w:lang w:val="en-US"/>
                </w:rPr>
                <w:t>T</w:t>
              </w:r>
            </w:ins>
          </w:p>
        </w:tc>
        <w:tc>
          <w:tcPr>
            <w:tcW w:w="1134" w:type="dxa"/>
          </w:tcPr>
          <w:p w14:paraId="0EE70281" w14:textId="77777777" w:rsidR="005D52A3" w:rsidRDefault="005D52A3" w:rsidP="00E723EA">
            <w:pPr>
              <w:pStyle w:val="TAL"/>
              <w:jc w:val="center"/>
              <w:rPr>
                <w:ins w:id="128" w:author="Huawei-12-10" w:date="2025-01-21T14:24:00Z"/>
                <w:lang w:val="en-US"/>
              </w:rPr>
            </w:pPr>
            <w:ins w:id="129" w:author="Huawei-12-10" w:date="2025-01-21T14:24:00Z">
              <w:r>
                <w:rPr>
                  <w:lang w:val="en-US"/>
                </w:rPr>
                <w:t>T</w:t>
              </w:r>
            </w:ins>
          </w:p>
        </w:tc>
        <w:tc>
          <w:tcPr>
            <w:tcW w:w="1418" w:type="dxa"/>
          </w:tcPr>
          <w:p w14:paraId="4F57D8E4" w14:textId="77777777" w:rsidR="005D52A3" w:rsidRDefault="005D52A3" w:rsidP="00E723EA">
            <w:pPr>
              <w:pStyle w:val="TAL"/>
              <w:jc w:val="center"/>
              <w:rPr>
                <w:ins w:id="130" w:author="Huawei-12-10" w:date="2025-01-21T14:24:00Z"/>
                <w:lang w:val="en-US"/>
              </w:rPr>
            </w:pPr>
            <w:ins w:id="131" w:author="Huawei-12-10" w:date="2025-01-21T14:24:00Z">
              <w:r>
                <w:rPr>
                  <w:lang w:val="en-US"/>
                </w:rPr>
                <w:t>F</w:t>
              </w:r>
            </w:ins>
          </w:p>
        </w:tc>
        <w:tc>
          <w:tcPr>
            <w:tcW w:w="1417" w:type="dxa"/>
          </w:tcPr>
          <w:p w14:paraId="78288E59" w14:textId="77777777" w:rsidR="005D52A3" w:rsidRDefault="005D52A3" w:rsidP="00E723EA">
            <w:pPr>
              <w:pStyle w:val="TAL"/>
              <w:jc w:val="center"/>
              <w:rPr>
                <w:ins w:id="132" w:author="Huawei-12-10" w:date="2025-01-21T14:24:00Z"/>
                <w:lang w:val="en-US"/>
              </w:rPr>
            </w:pPr>
            <w:ins w:id="133" w:author="Huawei-12-10" w:date="2025-01-21T14:24:00Z">
              <w:r>
                <w:rPr>
                  <w:lang w:val="en-US"/>
                </w:rPr>
                <w:t>T</w:t>
              </w:r>
            </w:ins>
          </w:p>
        </w:tc>
      </w:tr>
      <w:tr w:rsidR="005D52A3" w14:paraId="20F1CC91" w14:textId="77777777" w:rsidTr="00E723EA">
        <w:trPr>
          <w:ins w:id="134" w:author="Huawei-12-10" w:date="2025-01-21T14:24:00Z"/>
        </w:trPr>
        <w:tc>
          <w:tcPr>
            <w:tcW w:w="1809" w:type="dxa"/>
            <w:tcBorders>
              <w:top w:val="nil"/>
              <w:left w:val="single" w:sz="6" w:space="0" w:color="auto"/>
              <w:bottom w:val="single" w:sz="6" w:space="0" w:color="auto"/>
              <w:right w:val="single" w:sz="6" w:space="0" w:color="auto"/>
            </w:tcBorders>
          </w:tcPr>
          <w:p w14:paraId="15274C7C" w14:textId="77777777" w:rsidR="005D52A3" w:rsidRDefault="005D52A3" w:rsidP="00E723EA">
            <w:pPr>
              <w:pStyle w:val="TAL"/>
              <w:rPr>
                <w:ins w:id="135" w:author="Huawei-12-10" w:date="2025-01-21T14:24:00Z"/>
                <w:rFonts w:ascii="Courier New" w:hAnsi="Courier New" w:cs="Courier New"/>
                <w:lang w:val="en-US"/>
              </w:rPr>
            </w:pPr>
            <w:proofErr w:type="spellStart"/>
            <w:ins w:id="136" w:author="Huawei-12-10" w:date="2025-01-21T14:24:00Z">
              <w:r>
                <w:rPr>
                  <w:rFonts w:ascii="Courier New" w:hAnsi="Courier New" w:cs="Courier New"/>
                  <w:lang w:val="en-US"/>
                </w:rPr>
                <w:t>userDefinedNetworkType</w:t>
              </w:r>
              <w:proofErr w:type="spellEnd"/>
            </w:ins>
          </w:p>
        </w:tc>
        <w:tc>
          <w:tcPr>
            <w:tcW w:w="1701" w:type="dxa"/>
            <w:tcBorders>
              <w:top w:val="nil"/>
              <w:left w:val="single" w:sz="6" w:space="0" w:color="auto"/>
              <w:bottom w:val="single" w:sz="6" w:space="0" w:color="auto"/>
            </w:tcBorders>
          </w:tcPr>
          <w:p w14:paraId="1FADF289" w14:textId="77777777" w:rsidR="005D52A3" w:rsidRDefault="005D52A3" w:rsidP="00E723EA">
            <w:pPr>
              <w:pStyle w:val="TAL"/>
              <w:jc w:val="center"/>
              <w:rPr>
                <w:ins w:id="137" w:author="Huawei-12-10" w:date="2025-01-21T14:24:00Z"/>
                <w:lang w:val="en-US"/>
              </w:rPr>
            </w:pPr>
            <w:ins w:id="138" w:author="Huawei-12-10" w:date="2025-01-21T14:24:00Z">
              <w:r>
                <w:rPr>
                  <w:lang w:val="en-US"/>
                </w:rPr>
                <w:t>M</w:t>
              </w:r>
            </w:ins>
          </w:p>
        </w:tc>
        <w:tc>
          <w:tcPr>
            <w:tcW w:w="1276" w:type="dxa"/>
          </w:tcPr>
          <w:p w14:paraId="6F3E422A" w14:textId="77777777" w:rsidR="005D52A3" w:rsidRDefault="005D52A3" w:rsidP="00E723EA">
            <w:pPr>
              <w:pStyle w:val="TAL"/>
              <w:jc w:val="center"/>
              <w:rPr>
                <w:ins w:id="139" w:author="Huawei-12-10" w:date="2025-01-21T14:24:00Z"/>
                <w:lang w:val="en-US"/>
              </w:rPr>
            </w:pPr>
            <w:ins w:id="140" w:author="Huawei-12-10" w:date="2025-01-21T14:24:00Z">
              <w:r>
                <w:rPr>
                  <w:lang w:val="en-US"/>
                </w:rPr>
                <w:t>T</w:t>
              </w:r>
            </w:ins>
          </w:p>
        </w:tc>
        <w:tc>
          <w:tcPr>
            <w:tcW w:w="1134" w:type="dxa"/>
          </w:tcPr>
          <w:p w14:paraId="427D41A4" w14:textId="77777777" w:rsidR="005D52A3" w:rsidRDefault="005D52A3" w:rsidP="00E723EA">
            <w:pPr>
              <w:pStyle w:val="TAL"/>
              <w:jc w:val="center"/>
              <w:rPr>
                <w:ins w:id="141" w:author="Huawei-12-10" w:date="2025-01-21T14:24:00Z"/>
                <w:lang w:val="en-US"/>
              </w:rPr>
            </w:pPr>
            <w:ins w:id="142" w:author="Huawei-12-10" w:date="2025-01-21T14:24:00Z">
              <w:r>
                <w:rPr>
                  <w:lang w:val="en-US"/>
                </w:rPr>
                <w:t>T</w:t>
              </w:r>
            </w:ins>
          </w:p>
        </w:tc>
        <w:tc>
          <w:tcPr>
            <w:tcW w:w="1418" w:type="dxa"/>
          </w:tcPr>
          <w:p w14:paraId="5A4BF822" w14:textId="77777777" w:rsidR="005D52A3" w:rsidRDefault="005D52A3" w:rsidP="00E723EA">
            <w:pPr>
              <w:pStyle w:val="TAL"/>
              <w:jc w:val="center"/>
              <w:rPr>
                <w:ins w:id="143" w:author="Huawei-12-10" w:date="2025-01-21T14:24:00Z"/>
                <w:lang w:val="en-US"/>
              </w:rPr>
            </w:pPr>
            <w:ins w:id="144" w:author="Huawei-12-10" w:date="2025-01-21T14:24:00Z">
              <w:r>
                <w:rPr>
                  <w:lang w:val="en-US"/>
                </w:rPr>
                <w:t>F</w:t>
              </w:r>
            </w:ins>
          </w:p>
        </w:tc>
        <w:tc>
          <w:tcPr>
            <w:tcW w:w="1417" w:type="dxa"/>
          </w:tcPr>
          <w:p w14:paraId="2F7B1C1A" w14:textId="77777777" w:rsidR="005D52A3" w:rsidRDefault="005D52A3" w:rsidP="00E723EA">
            <w:pPr>
              <w:pStyle w:val="TAL"/>
              <w:jc w:val="center"/>
              <w:rPr>
                <w:ins w:id="145" w:author="Huawei-12-10" w:date="2025-01-21T14:24:00Z"/>
                <w:lang w:val="en-US"/>
              </w:rPr>
            </w:pPr>
            <w:ins w:id="146" w:author="Huawei-12-10" w:date="2025-01-21T14:24:00Z">
              <w:r>
                <w:rPr>
                  <w:lang w:val="en-US"/>
                </w:rPr>
                <w:t>T</w:t>
              </w:r>
            </w:ins>
          </w:p>
        </w:tc>
      </w:tr>
    </w:tbl>
    <w:p w14:paraId="0585BA5A" w14:textId="77777777" w:rsidR="005D52A3" w:rsidRDefault="005D52A3" w:rsidP="005D52A3">
      <w:pPr>
        <w:rPr>
          <w:ins w:id="147" w:author="Huawei-12-10" w:date="2025-01-21T14:22:00Z"/>
        </w:rPr>
      </w:pPr>
    </w:p>
    <w:p w14:paraId="08D69EB4" w14:textId="63A187F1" w:rsidR="00F9104F" w:rsidRDefault="00F9104F" w:rsidP="00F9104F">
      <w:pPr>
        <w:pStyle w:val="Heading3"/>
        <w:spacing w:before="480"/>
      </w:pPr>
      <w:r>
        <w:t>4.3.2</w:t>
      </w:r>
      <w:r>
        <w:tab/>
      </w:r>
      <w:proofErr w:type="spellStart"/>
      <w:r>
        <w:rPr>
          <w:rFonts w:ascii="Courier New" w:hAnsi="Courier New" w:cs="Courier New"/>
          <w:i/>
        </w:rPr>
        <w:t>ManagedElement</w:t>
      </w:r>
      <w:proofErr w:type="spellEnd"/>
      <w:r>
        <w:rPr>
          <w:rFonts w:ascii="Courier New" w:hAnsi="Courier New" w:cs="Courier New"/>
          <w:i/>
        </w:rPr>
        <w:t>_</w:t>
      </w:r>
      <w:bookmarkEnd w:id="93"/>
    </w:p>
    <w:p w14:paraId="2C93223A" w14:textId="77777777" w:rsidR="00F9104F" w:rsidRDefault="00F9104F" w:rsidP="00F9104F">
      <w:pPr>
        <w:pStyle w:val="Heading4"/>
      </w:pPr>
      <w:bookmarkStart w:id="148" w:name="_Toc178089235"/>
      <w:r>
        <w:t>4.3.2.1</w:t>
      </w:r>
      <w:r>
        <w:tab/>
        <w:t>Definition</w:t>
      </w:r>
      <w:bookmarkEnd w:id="148"/>
    </w:p>
    <w:p w14:paraId="2394E5CF" w14:textId="77777777" w:rsidR="00F9104F" w:rsidRDefault="00F9104F" w:rsidP="00F9104F">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22410EC4" w14:textId="77777777" w:rsidR="00F9104F" w:rsidRDefault="00F9104F" w:rsidP="00F9104F">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34E04381" w14:textId="77777777" w:rsidR="00F9104F" w:rsidRDefault="00F9104F" w:rsidP="00F9104F">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1A8A7E96" w14:textId="77777777" w:rsidR="00F9104F" w:rsidRDefault="00F9104F" w:rsidP="00F9104F">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4E270859" w14:textId="77777777" w:rsidR="00F9104F" w:rsidRDefault="00F9104F" w:rsidP="00F9104F">
      <w:pPr>
        <w:pStyle w:val="Heading4"/>
      </w:pPr>
      <w:bookmarkStart w:id="149" w:name="_Toc178089236"/>
      <w:r>
        <w:lastRenderedPageBreak/>
        <w:t>4.3.2.2</w:t>
      </w:r>
      <w:r>
        <w:tab/>
        <w:t>Attributes</w:t>
      </w:r>
      <w:bookmarkEnd w:id="149"/>
    </w:p>
    <w:p w14:paraId="4A781F97" w14:textId="77777777" w:rsidR="00F9104F" w:rsidRPr="00F221BE" w:rsidRDefault="00F9104F" w:rsidP="00F9104F">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F9104F" w:rsidDel="00856954" w14:paraId="6CC098D5" w14:textId="57303F61" w:rsidTr="00792DF0">
        <w:trPr>
          <w:del w:id="150" w:author="Huawei-12-10" w:date="2025-01-21T14:33:00Z"/>
        </w:trPr>
        <w:tc>
          <w:tcPr>
            <w:tcW w:w="1809" w:type="dxa"/>
            <w:shd w:val="clear" w:color="auto" w:fill="E0E0E0"/>
          </w:tcPr>
          <w:p w14:paraId="7D60B4D9" w14:textId="39B42CDF" w:rsidR="00F9104F" w:rsidDel="00856954" w:rsidRDefault="00F9104F" w:rsidP="00792DF0">
            <w:pPr>
              <w:pStyle w:val="TAH"/>
              <w:rPr>
                <w:del w:id="151" w:author="Huawei-12-10" w:date="2025-01-21T14:33:00Z"/>
                <w:lang w:val="en-US"/>
              </w:rPr>
            </w:pPr>
            <w:del w:id="152" w:author="Huawei-12-10" w:date="2025-01-21T14:33:00Z">
              <w:r w:rsidDel="00856954">
                <w:rPr>
                  <w:lang w:val="en-US"/>
                </w:rPr>
                <w:delText>Attribute Name</w:delText>
              </w:r>
            </w:del>
          </w:p>
        </w:tc>
        <w:tc>
          <w:tcPr>
            <w:tcW w:w="1701" w:type="dxa"/>
            <w:shd w:val="clear" w:color="auto" w:fill="E0E0E0"/>
          </w:tcPr>
          <w:p w14:paraId="0206F69A" w14:textId="502A3802" w:rsidR="00F9104F" w:rsidDel="00856954" w:rsidRDefault="00F9104F" w:rsidP="00792DF0">
            <w:pPr>
              <w:pStyle w:val="TAH"/>
              <w:rPr>
                <w:del w:id="153" w:author="Huawei-12-10" w:date="2025-01-21T14:33:00Z"/>
                <w:lang w:val="en-US"/>
              </w:rPr>
            </w:pPr>
            <w:del w:id="154" w:author="Huawei-12-10" w:date="2025-01-21T14:33:00Z">
              <w:r w:rsidDel="00856954">
                <w:rPr>
                  <w:lang w:val="en-US"/>
                </w:rPr>
                <w:delText>Support Qualifier</w:delText>
              </w:r>
            </w:del>
          </w:p>
        </w:tc>
        <w:tc>
          <w:tcPr>
            <w:tcW w:w="1317" w:type="dxa"/>
            <w:shd w:val="clear" w:color="auto" w:fill="E0E0E0"/>
          </w:tcPr>
          <w:p w14:paraId="602F1888" w14:textId="49139AF0" w:rsidR="00F9104F" w:rsidDel="00856954" w:rsidRDefault="00F9104F" w:rsidP="00792DF0">
            <w:pPr>
              <w:pStyle w:val="TAH"/>
              <w:rPr>
                <w:del w:id="155" w:author="Huawei-12-10" w:date="2025-01-21T14:33:00Z"/>
                <w:lang w:val="en-US"/>
              </w:rPr>
            </w:pPr>
            <w:del w:id="156" w:author="Huawei-12-10" w:date="2025-01-21T14:33:00Z">
              <w:r w:rsidDel="00856954">
                <w:rPr>
                  <w:rFonts w:cs="Arial"/>
                  <w:bCs/>
                  <w:szCs w:val="18"/>
                </w:rPr>
                <w:delText xml:space="preserve">isReadable </w:delText>
              </w:r>
            </w:del>
          </w:p>
        </w:tc>
        <w:tc>
          <w:tcPr>
            <w:tcW w:w="1112" w:type="dxa"/>
            <w:shd w:val="clear" w:color="auto" w:fill="E0E0E0"/>
          </w:tcPr>
          <w:p w14:paraId="09CD0828" w14:textId="7D0A9100" w:rsidR="00F9104F" w:rsidDel="00856954" w:rsidRDefault="00F9104F" w:rsidP="00792DF0">
            <w:pPr>
              <w:pStyle w:val="TAH"/>
              <w:rPr>
                <w:del w:id="157" w:author="Huawei-12-10" w:date="2025-01-21T14:33:00Z"/>
                <w:lang w:val="en-US"/>
              </w:rPr>
            </w:pPr>
            <w:del w:id="158" w:author="Huawei-12-10" w:date="2025-01-21T14:33:00Z">
              <w:r w:rsidDel="00856954">
                <w:rPr>
                  <w:rFonts w:cs="Arial"/>
                  <w:bCs/>
                  <w:szCs w:val="18"/>
                </w:rPr>
                <w:delText>isWritable</w:delText>
              </w:r>
            </w:del>
          </w:p>
        </w:tc>
        <w:tc>
          <w:tcPr>
            <w:tcW w:w="1418" w:type="dxa"/>
            <w:shd w:val="clear" w:color="auto" w:fill="E0E0E0"/>
          </w:tcPr>
          <w:p w14:paraId="19BE9C7B" w14:textId="05A23B97" w:rsidR="00F9104F" w:rsidDel="00856954" w:rsidRDefault="00F9104F" w:rsidP="00792DF0">
            <w:pPr>
              <w:pStyle w:val="TAH"/>
              <w:rPr>
                <w:del w:id="159" w:author="Huawei-12-10" w:date="2025-01-21T14:33:00Z"/>
                <w:lang w:val="en-US"/>
              </w:rPr>
            </w:pPr>
            <w:del w:id="160" w:author="Huawei-12-10" w:date="2025-01-21T14:33:00Z">
              <w:r w:rsidDel="00856954">
                <w:rPr>
                  <w:rFonts w:cs="Arial"/>
                  <w:bCs/>
                  <w:szCs w:val="18"/>
                </w:rPr>
                <w:delText>isInvariant</w:delText>
              </w:r>
            </w:del>
          </w:p>
        </w:tc>
        <w:tc>
          <w:tcPr>
            <w:tcW w:w="1418" w:type="dxa"/>
            <w:shd w:val="clear" w:color="auto" w:fill="E0E0E0"/>
          </w:tcPr>
          <w:p w14:paraId="4085EC22" w14:textId="6CFA3E2D" w:rsidR="00F9104F" w:rsidDel="00856954" w:rsidRDefault="00F9104F" w:rsidP="00792DF0">
            <w:pPr>
              <w:pStyle w:val="TAH"/>
              <w:rPr>
                <w:del w:id="161" w:author="Huawei-12-10" w:date="2025-01-21T14:33:00Z"/>
                <w:lang w:val="en-US"/>
              </w:rPr>
            </w:pPr>
            <w:del w:id="162" w:author="Huawei-12-10" w:date="2025-01-21T14:33:00Z">
              <w:r w:rsidDel="00856954">
                <w:rPr>
                  <w:rFonts w:cs="Arial"/>
                  <w:bCs/>
                  <w:szCs w:val="18"/>
                </w:rPr>
                <w:delText>isNotifyable</w:delText>
              </w:r>
            </w:del>
          </w:p>
        </w:tc>
      </w:tr>
      <w:tr w:rsidR="00F9104F" w:rsidDel="00856954" w14:paraId="64F815FD" w14:textId="7B23C8B5" w:rsidTr="00792DF0">
        <w:trPr>
          <w:del w:id="163" w:author="Huawei-12-10" w:date="2025-01-21T14:33:00Z"/>
        </w:trPr>
        <w:tc>
          <w:tcPr>
            <w:tcW w:w="1809" w:type="dxa"/>
            <w:vMerge w:val="restart"/>
            <w:vAlign w:val="center"/>
          </w:tcPr>
          <w:p w14:paraId="33B42455" w14:textId="1A94ADDE" w:rsidR="00F9104F" w:rsidDel="00856954" w:rsidRDefault="00F9104F" w:rsidP="00792DF0">
            <w:pPr>
              <w:pStyle w:val="TAL"/>
              <w:rPr>
                <w:del w:id="164" w:author="Huawei-12-10" w:date="2025-01-21T14:33:00Z"/>
                <w:lang w:val="en-US" w:eastAsia="de-DE"/>
              </w:rPr>
            </w:pPr>
            <w:del w:id="165" w:author="Huawei-12-10" w:date="2025-01-21T14:33:00Z">
              <w:r w:rsidDel="00856954">
                <w:rPr>
                  <w:rFonts w:ascii="Courier New" w:hAnsi="Courier New" w:cs="Courier New"/>
                  <w:lang w:val="en-US"/>
                </w:rPr>
                <w:delText>dnPrefix</w:delText>
              </w:r>
            </w:del>
          </w:p>
        </w:tc>
        <w:tc>
          <w:tcPr>
            <w:tcW w:w="1701" w:type="dxa"/>
            <w:vMerge w:val="restart"/>
            <w:vAlign w:val="center"/>
          </w:tcPr>
          <w:p w14:paraId="20E29B96" w14:textId="54DEF04B" w:rsidR="00F9104F" w:rsidDel="00856954" w:rsidRDefault="00F9104F" w:rsidP="00792DF0">
            <w:pPr>
              <w:pStyle w:val="TAL"/>
              <w:jc w:val="center"/>
              <w:rPr>
                <w:del w:id="166" w:author="Huawei-12-10" w:date="2025-01-21T14:33:00Z"/>
                <w:lang w:val="en-US"/>
              </w:rPr>
            </w:pPr>
            <w:del w:id="167" w:author="Huawei-12-10" w:date="2025-01-21T14:33:00Z">
              <w:r w:rsidDel="00856954">
                <w:rPr>
                  <w:lang w:val="en-US"/>
                </w:rPr>
                <w:delText>M</w:delText>
              </w:r>
            </w:del>
          </w:p>
        </w:tc>
        <w:tc>
          <w:tcPr>
            <w:tcW w:w="1317" w:type="dxa"/>
          </w:tcPr>
          <w:p w14:paraId="307780A4" w14:textId="07B55480" w:rsidR="00F9104F" w:rsidDel="00856954" w:rsidRDefault="00F9104F" w:rsidP="00792DF0">
            <w:pPr>
              <w:pStyle w:val="TAL"/>
              <w:jc w:val="center"/>
              <w:rPr>
                <w:del w:id="168" w:author="Huawei-12-10" w:date="2025-01-21T14:33:00Z"/>
                <w:lang w:val="en-US"/>
              </w:rPr>
            </w:pPr>
            <w:del w:id="169" w:author="Huawei-12-10" w:date="2025-01-21T14:33:00Z">
              <w:r w:rsidDel="00856954">
                <w:rPr>
                  <w:lang w:val="en-US"/>
                </w:rPr>
                <w:delText>M</w:delText>
              </w:r>
            </w:del>
          </w:p>
        </w:tc>
        <w:tc>
          <w:tcPr>
            <w:tcW w:w="1112" w:type="dxa"/>
          </w:tcPr>
          <w:p w14:paraId="738EE16D" w14:textId="52777184" w:rsidR="00F9104F" w:rsidDel="00856954" w:rsidRDefault="00F9104F" w:rsidP="00792DF0">
            <w:pPr>
              <w:pStyle w:val="TAL"/>
              <w:jc w:val="center"/>
              <w:rPr>
                <w:del w:id="170" w:author="Huawei-12-10" w:date="2025-01-21T14:33:00Z"/>
                <w:lang w:val="en-US"/>
              </w:rPr>
            </w:pPr>
            <w:del w:id="171" w:author="Huawei-12-10" w:date="2025-01-21T14:33:00Z">
              <w:r w:rsidDel="00856954">
                <w:rPr>
                  <w:lang w:val="en-US"/>
                </w:rPr>
                <w:delText>-</w:delText>
              </w:r>
            </w:del>
          </w:p>
        </w:tc>
        <w:tc>
          <w:tcPr>
            <w:tcW w:w="1418" w:type="dxa"/>
          </w:tcPr>
          <w:p w14:paraId="4B6B083C" w14:textId="4B4AA593" w:rsidR="00F9104F" w:rsidDel="00856954" w:rsidRDefault="00F9104F" w:rsidP="00792DF0">
            <w:pPr>
              <w:pStyle w:val="TAL"/>
              <w:jc w:val="center"/>
              <w:rPr>
                <w:del w:id="172" w:author="Huawei-12-10" w:date="2025-01-21T14:33:00Z"/>
                <w:lang w:val="en-US"/>
              </w:rPr>
            </w:pPr>
            <w:del w:id="173" w:author="Huawei-12-10" w:date="2025-01-21T14:33:00Z">
              <w:r w:rsidDel="00856954">
                <w:rPr>
                  <w:lang w:val="en-US"/>
                </w:rPr>
                <w:delText>-</w:delText>
              </w:r>
            </w:del>
          </w:p>
        </w:tc>
        <w:tc>
          <w:tcPr>
            <w:tcW w:w="1418" w:type="dxa"/>
          </w:tcPr>
          <w:p w14:paraId="6427C687" w14:textId="09BEE354" w:rsidR="00F9104F" w:rsidDel="00856954" w:rsidRDefault="00F9104F" w:rsidP="00792DF0">
            <w:pPr>
              <w:pStyle w:val="TAL"/>
              <w:jc w:val="center"/>
              <w:rPr>
                <w:del w:id="174" w:author="Huawei-12-10" w:date="2025-01-21T14:33:00Z"/>
                <w:lang w:val="en-US"/>
              </w:rPr>
            </w:pPr>
            <w:del w:id="175" w:author="Huawei-12-10" w:date="2025-01-21T14:33:00Z">
              <w:r w:rsidDel="00856954">
                <w:rPr>
                  <w:lang w:val="en-US"/>
                </w:rPr>
                <w:delText>M</w:delText>
              </w:r>
            </w:del>
          </w:p>
        </w:tc>
      </w:tr>
      <w:tr w:rsidR="00F9104F" w:rsidDel="00856954" w14:paraId="12CC4749" w14:textId="1368A445" w:rsidTr="00792DF0">
        <w:trPr>
          <w:del w:id="176" w:author="Huawei-12-10" w:date="2025-01-21T14:33:00Z"/>
        </w:trPr>
        <w:tc>
          <w:tcPr>
            <w:tcW w:w="1809" w:type="dxa"/>
            <w:vMerge/>
            <w:tcBorders>
              <w:bottom w:val="single" w:sz="6" w:space="0" w:color="auto"/>
            </w:tcBorders>
            <w:vAlign w:val="center"/>
          </w:tcPr>
          <w:p w14:paraId="1C7068CC" w14:textId="26D7B4A0" w:rsidR="00F9104F" w:rsidDel="00856954" w:rsidRDefault="00F9104F" w:rsidP="00792DF0">
            <w:pPr>
              <w:pStyle w:val="TAL"/>
              <w:rPr>
                <w:del w:id="177" w:author="Huawei-12-10" w:date="2025-01-21T14:33:00Z"/>
                <w:rFonts w:ascii="Courier New" w:hAnsi="Courier New" w:cs="Courier New"/>
                <w:lang w:val="en-US"/>
              </w:rPr>
            </w:pPr>
          </w:p>
        </w:tc>
        <w:tc>
          <w:tcPr>
            <w:tcW w:w="1701" w:type="dxa"/>
            <w:vMerge/>
            <w:tcBorders>
              <w:bottom w:val="single" w:sz="6" w:space="0" w:color="auto"/>
            </w:tcBorders>
            <w:vAlign w:val="center"/>
          </w:tcPr>
          <w:p w14:paraId="1F712471" w14:textId="3C39351E" w:rsidR="00F9104F" w:rsidDel="00856954" w:rsidRDefault="00F9104F" w:rsidP="00792DF0">
            <w:pPr>
              <w:pStyle w:val="TAL"/>
              <w:jc w:val="center"/>
              <w:rPr>
                <w:del w:id="178" w:author="Huawei-12-10" w:date="2025-01-21T14:33:00Z"/>
                <w:lang w:val="en-US"/>
              </w:rPr>
            </w:pPr>
          </w:p>
        </w:tc>
        <w:tc>
          <w:tcPr>
            <w:tcW w:w="1317" w:type="dxa"/>
          </w:tcPr>
          <w:p w14:paraId="528FBDB8" w14:textId="79B79550" w:rsidR="00F9104F" w:rsidDel="00856954" w:rsidRDefault="00F9104F" w:rsidP="00792DF0">
            <w:pPr>
              <w:pStyle w:val="TAL"/>
              <w:jc w:val="center"/>
              <w:rPr>
                <w:del w:id="179" w:author="Huawei-12-10" w:date="2025-01-21T14:33:00Z"/>
                <w:lang w:val="en-US"/>
              </w:rPr>
            </w:pPr>
            <w:del w:id="180" w:author="Huawei-12-10" w:date="2025-01-21T14:33:00Z">
              <w:r w:rsidDel="00856954">
                <w:rPr>
                  <w:lang w:val="en-US"/>
                </w:rPr>
                <w:delText>T</w:delText>
              </w:r>
            </w:del>
          </w:p>
        </w:tc>
        <w:tc>
          <w:tcPr>
            <w:tcW w:w="1112" w:type="dxa"/>
          </w:tcPr>
          <w:p w14:paraId="6F6E1E4C" w14:textId="12E820F7" w:rsidR="00F9104F" w:rsidDel="00856954" w:rsidRDefault="00F9104F" w:rsidP="00792DF0">
            <w:pPr>
              <w:pStyle w:val="TAL"/>
              <w:jc w:val="center"/>
              <w:rPr>
                <w:del w:id="181" w:author="Huawei-12-10" w:date="2025-01-21T14:33:00Z"/>
                <w:lang w:val="en-US"/>
              </w:rPr>
            </w:pPr>
            <w:del w:id="182" w:author="Huawei-12-10" w:date="2025-01-21T14:33:00Z">
              <w:r w:rsidDel="00856954">
                <w:rPr>
                  <w:lang w:val="en-US"/>
                </w:rPr>
                <w:delText>F</w:delText>
              </w:r>
            </w:del>
          </w:p>
        </w:tc>
        <w:tc>
          <w:tcPr>
            <w:tcW w:w="1418" w:type="dxa"/>
          </w:tcPr>
          <w:p w14:paraId="6E8D3D5F" w14:textId="6E4563CB" w:rsidR="00F9104F" w:rsidDel="00856954" w:rsidRDefault="00F9104F" w:rsidP="00792DF0">
            <w:pPr>
              <w:pStyle w:val="TAL"/>
              <w:jc w:val="center"/>
              <w:rPr>
                <w:del w:id="183" w:author="Huawei-12-10" w:date="2025-01-21T14:33:00Z"/>
                <w:lang w:val="en-US"/>
              </w:rPr>
            </w:pPr>
            <w:del w:id="184" w:author="Huawei-12-10" w:date="2025-01-21T14:33:00Z">
              <w:r w:rsidDel="00856954">
                <w:rPr>
                  <w:lang w:val="en-US"/>
                </w:rPr>
                <w:delText>F</w:delText>
              </w:r>
            </w:del>
          </w:p>
        </w:tc>
        <w:tc>
          <w:tcPr>
            <w:tcW w:w="1418" w:type="dxa"/>
          </w:tcPr>
          <w:p w14:paraId="3B7857C7" w14:textId="77124832" w:rsidR="00F9104F" w:rsidDel="00856954" w:rsidRDefault="00F9104F" w:rsidP="00792DF0">
            <w:pPr>
              <w:pStyle w:val="TAL"/>
              <w:jc w:val="center"/>
              <w:rPr>
                <w:del w:id="185" w:author="Huawei-12-10" w:date="2025-01-21T14:33:00Z"/>
                <w:lang w:val="en-US"/>
              </w:rPr>
            </w:pPr>
            <w:del w:id="186" w:author="Huawei-12-10" w:date="2025-01-21T14:33:00Z">
              <w:r w:rsidDel="00856954">
                <w:rPr>
                  <w:lang w:val="en-US"/>
                </w:rPr>
                <w:delText>T</w:delText>
              </w:r>
            </w:del>
          </w:p>
        </w:tc>
      </w:tr>
      <w:tr w:rsidR="00F9104F" w:rsidDel="00856954" w14:paraId="26FBE953" w14:textId="48CF4020" w:rsidTr="00792DF0">
        <w:trPr>
          <w:del w:id="187" w:author="Huawei-12-10" w:date="2025-01-21T14:33:00Z"/>
        </w:trPr>
        <w:tc>
          <w:tcPr>
            <w:tcW w:w="1809" w:type="dxa"/>
            <w:vMerge w:val="restart"/>
            <w:tcBorders>
              <w:top w:val="single" w:sz="6" w:space="0" w:color="auto"/>
            </w:tcBorders>
            <w:vAlign w:val="center"/>
          </w:tcPr>
          <w:p w14:paraId="41D774C4" w14:textId="3C43DD9C" w:rsidR="00F9104F" w:rsidDel="00856954" w:rsidRDefault="00F9104F" w:rsidP="00792DF0">
            <w:pPr>
              <w:pStyle w:val="TAL"/>
              <w:rPr>
                <w:del w:id="188" w:author="Huawei-12-10" w:date="2025-01-21T14:33:00Z"/>
                <w:lang w:val="en-US" w:eastAsia="de-DE"/>
              </w:rPr>
            </w:pPr>
            <w:del w:id="189" w:author="Huawei-12-10" w:date="2025-01-21T14:33:00Z">
              <w:r w:rsidDel="00856954">
                <w:rPr>
                  <w:rFonts w:ascii="Courier New" w:hAnsi="Courier New" w:cs="Courier New"/>
                  <w:lang w:val="en-US" w:eastAsia="de-DE"/>
                </w:rPr>
                <w:delText>managedElementTypeList</w:delText>
              </w:r>
            </w:del>
          </w:p>
        </w:tc>
        <w:tc>
          <w:tcPr>
            <w:tcW w:w="1701" w:type="dxa"/>
            <w:vMerge w:val="restart"/>
            <w:tcBorders>
              <w:top w:val="single" w:sz="6" w:space="0" w:color="auto"/>
            </w:tcBorders>
            <w:vAlign w:val="center"/>
          </w:tcPr>
          <w:p w14:paraId="01A7545B" w14:textId="12998FA7" w:rsidR="00F9104F" w:rsidDel="00856954" w:rsidRDefault="00F9104F" w:rsidP="00792DF0">
            <w:pPr>
              <w:pStyle w:val="TAL"/>
              <w:jc w:val="center"/>
              <w:rPr>
                <w:del w:id="190" w:author="Huawei-12-10" w:date="2025-01-21T14:33:00Z"/>
                <w:lang w:val="en-US"/>
              </w:rPr>
            </w:pPr>
            <w:del w:id="191" w:author="Huawei-12-10" w:date="2025-01-21T14:33:00Z">
              <w:r w:rsidDel="00856954">
                <w:rPr>
                  <w:lang w:val="en-US"/>
                </w:rPr>
                <w:delText>O</w:delText>
              </w:r>
            </w:del>
          </w:p>
        </w:tc>
        <w:tc>
          <w:tcPr>
            <w:tcW w:w="1317" w:type="dxa"/>
          </w:tcPr>
          <w:p w14:paraId="0B5BCFAC" w14:textId="2828B550" w:rsidR="00F9104F" w:rsidDel="00856954" w:rsidRDefault="00F9104F" w:rsidP="00792DF0">
            <w:pPr>
              <w:pStyle w:val="TAL"/>
              <w:jc w:val="center"/>
              <w:rPr>
                <w:del w:id="192" w:author="Huawei-12-10" w:date="2025-01-21T14:33:00Z"/>
                <w:lang w:val="en-US"/>
              </w:rPr>
            </w:pPr>
            <w:del w:id="193" w:author="Huawei-12-10" w:date="2025-01-21T14:33:00Z">
              <w:r w:rsidDel="00856954">
                <w:rPr>
                  <w:lang w:val="en-US"/>
                </w:rPr>
                <w:delText>M</w:delText>
              </w:r>
            </w:del>
          </w:p>
        </w:tc>
        <w:tc>
          <w:tcPr>
            <w:tcW w:w="1112" w:type="dxa"/>
          </w:tcPr>
          <w:p w14:paraId="5C3ABE32" w14:textId="3CC08804" w:rsidR="00F9104F" w:rsidDel="00856954" w:rsidRDefault="00F9104F" w:rsidP="00792DF0">
            <w:pPr>
              <w:pStyle w:val="TAL"/>
              <w:jc w:val="center"/>
              <w:rPr>
                <w:del w:id="194" w:author="Huawei-12-10" w:date="2025-01-21T14:33:00Z"/>
                <w:lang w:val="en-US"/>
              </w:rPr>
            </w:pPr>
            <w:del w:id="195" w:author="Huawei-12-10" w:date="2025-01-21T14:33:00Z">
              <w:r w:rsidDel="00856954">
                <w:rPr>
                  <w:lang w:val="en-US"/>
                </w:rPr>
                <w:delText>-</w:delText>
              </w:r>
            </w:del>
          </w:p>
        </w:tc>
        <w:tc>
          <w:tcPr>
            <w:tcW w:w="1418" w:type="dxa"/>
          </w:tcPr>
          <w:p w14:paraId="549F58CB" w14:textId="412EE602" w:rsidR="00F9104F" w:rsidDel="00856954" w:rsidRDefault="00F9104F" w:rsidP="00792DF0">
            <w:pPr>
              <w:pStyle w:val="TAL"/>
              <w:jc w:val="center"/>
              <w:rPr>
                <w:del w:id="196" w:author="Huawei-12-10" w:date="2025-01-21T14:33:00Z"/>
                <w:lang w:val="en-US"/>
              </w:rPr>
            </w:pPr>
            <w:del w:id="197" w:author="Huawei-12-10" w:date="2025-01-21T14:33:00Z">
              <w:r w:rsidDel="00856954">
                <w:rPr>
                  <w:lang w:val="en-US"/>
                </w:rPr>
                <w:delText>-</w:delText>
              </w:r>
            </w:del>
          </w:p>
        </w:tc>
        <w:tc>
          <w:tcPr>
            <w:tcW w:w="1418" w:type="dxa"/>
          </w:tcPr>
          <w:p w14:paraId="001E56FD" w14:textId="3F3AAB6D" w:rsidR="00F9104F" w:rsidDel="00856954" w:rsidRDefault="00F9104F" w:rsidP="00792DF0">
            <w:pPr>
              <w:pStyle w:val="TAL"/>
              <w:jc w:val="center"/>
              <w:rPr>
                <w:del w:id="198" w:author="Huawei-12-10" w:date="2025-01-21T14:33:00Z"/>
                <w:lang w:val="en-US"/>
              </w:rPr>
            </w:pPr>
            <w:del w:id="199" w:author="Huawei-12-10" w:date="2025-01-21T14:33:00Z">
              <w:r w:rsidDel="00856954">
                <w:rPr>
                  <w:lang w:val="en-US"/>
                </w:rPr>
                <w:delText>M</w:delText>
              </w:r>
            </w:del>
          </w:p>
        </w:tc>
      </w:tr>
      <w:tr w:rsidR="00F9104F" w:rsidDel="00856954" w14:paraId="27E28B43" w14:textId="76C0787B" w:rsidTr="00792DF0">
        <w:trPr>
          <w:del w:id="200" w:author="Huawei-12-10" w:date="2025-01-21T14:33:00Z"/>
        </w:trPr>
        <w:tc>
          <w:tcPr>
            <w:tcW w:w="1809" w:type="dxa"/>
            <w:vMerge/>
            <w:tcBorders>
              <w:bottom w:val="single" w:sz="6" w:space="0" w:color="auto"/>
            </w:tcBorders>
            <w:vAlign w:val="center"/>
          </w:tcPr>
          <w:p w14:paraId="2932DE96" w14:textId="51DBE90F" w:rsidR="00F9104F" w:rsidDel="00856954" w:rsidRDefault="00F9104F" w:rsidP="00792DF0">
            <w:pPr>
              <w:pStyle w:val="TAL"/>
              <w:rPr>
                <w:del w:id="201"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1F91E2A8" w14:textId="7C88D1B1" w:rsidR="00F9104F" w:rsidDel="00856954" w:rsidRDefault="00F9104F" w:rsidP="00792DF0">
            <w:pPr>
              <w:pStyle w:val="TAL"/>
              <w:jc w:val="center"/>
              <w:rPr>
                <w:del w:id="202" w:author="Huawei-12-10" w:date="2025-01-21T14:33:00Z"/>
                <w:lang w:val="en-US"/>
              </w:rPr>
            </w:pPr>
          </w:p>
        </w:tc>
        <w:tc>
          <w:tcPr>
            <w:tcW w:w="1317" w:type="dxa"/>
          </w:tcPr>
          <w:p w14:paraId="3AB1096B" w14:textId="27E16D10" w:rsidR="00F9104F" w:rsidDel="00856954" w:rsidRDefault="00F9104F" w:rsidP="00792DF0">
            <w:pPr>
              <w:pStyle w:val="TAL"/>
              <w:jc w:val="center"/>
              <w:rPr>
                <w:del w:id="203" w:author="Huawei-12-10" w:date="2025-01-21T14:33:00Z"/>
                <w:lang w:val="en-US"/>
              </w:rPr>
            </w:pPr>
            <w:del w:id="204" w:author="Huawei-12-10" w:date="2025-01-21T14:33:00Z">
              <w:r w:rsidDel="00856954">
                <w:rPr>
                  <w:lang w:val="en-US"/>
                </w:rPr>
                <w:delText>T</w:delText>
              </w:r>
            </w:del>
          </w:p>
        </w:tc>
        <w:tc>
          <w:tcPr>
            <w:tcW w:w="1112" w:type="dxa"/>
          </w:tcPr>
          <w:p w14:paraId="34C3252A" w14:textId="0E21B8BC" w:rsidR="00F9104F" w:rsidDel="00856954" w:rsidRDefault="00F9104F" w:rsidP="00792DF0">
            <w:pPr>
              <w:pStyle w:val="TAL"/>
              <w:jc w:val="center"/>
              <w:rPr>
                <w:del w:id="205" w:author="Huawei-12-10" w:date="2025-01-21T14:33:00Z"/>
                <w:lang w:val="en-US"/>
              </w:rPr>
            </w:pPr>
            <w:del w:id="206" w:author="Huawei-12-10" w:date="2025-01-21T14:33:00Z">
              <w:r w:rsidDel="00856954">
                <w:rPr>
                  <w:lang w:val="en-US"/>
                </w:rPr>
                <w:delText>F</w:delText>
              </w:r>
            </w:del>
          </w:p>
        </w:tc>
        <w:tc>
          <w:tcPr>
            <w:tcW w:w="1418" w:type="dxa"/>
          </w:tcPr>
          <w:p w14:paraId="3D758730" w14:textId="3EB8C76F" w:rsidR="00F9104F" w:rsidDel="00856954" w:rsidRDefault="00F9104F" w:rsidP="00792DF0">
            <w:pPr>
              <w:pStyle w:val="TAL"/>
              <w:jc w:val="center"/>
              <w:rPr>
                <w:del w:id="207" w:author="Huawei-12-10" w:date="2025-01-21T14:33:00Z"/>
                <w:lang w:val="en-US"/>
              </w:rPr>
            </w:pPr>
            <w:del w:id="208" w:author="Huawei-12-10" w:date="2025-01-21T14:33:00Z">
              <w:r w:rsidDel="00856954">
                <w:rPr>
                  <w:lang w:val="en-US"/>
                </w:rPr>
                <w:delText>F</w:delText>
              </w:r>
            </w:del>
          </w:p>
        </w:tc>
        <w:tc>
          <w:tcPr>
            <w:tcW w:w="1418" w:type="dxa"/>
          </w:tcPr>
          <w:p w14:paraId="60D0087D" w14:textId="51C7BD92" w:rsidR="00F9104F" w:rsidDel="00856954" w:rsidRDefault="00F9104F" w:rsidP="00792DF0">
            <w:pPr>
              <w:pStyle w:val="TAL"/>
              <w:jc w:val="center"/>
              <w:rPr>
                <w:del w:id="209" w:author="Huawei-12-10" w:date="2025-01-21T14:33:00Z"/>
                <w:lang w:val="en-US"/>
              </w:rPr>
            </w:pPr>
            <w:del w:id="210" w:author="Huawei-12-10" w:date="2025-01-21T14:33:00Z">
              <w:r w:rsidDel="00856954">
                <w:rPr>
                  <w:lang w:val="en-US"/>
                </w:rPr>
                <w:delText>T</w:delText>
              </w:r>
            </w:del>
          </w:p>
        </w:tc>
      </w:tr>
      <w:tr w:rsidR="00F9104F" w:rsidDel="00856954" w14:paraId="38A16426" w14:textId="1068077D" w:rsidTr="00792DF0">
        <w:trPr>
          <w:del w:id="211" w:author="Huawei-12-10" w:date="2025-01-21T14:33:00Z"/>
        </w:trPr>
        <w:tc>
          <w:tcPr>
            <w:tcW w:w="1809" w:type="dxa"/>
            <w:vMerge w:val="restart"/>
            <w:tcBorders>
              <w:top w:val="single" w:sz="6" w:space="0" w:color="auto"/>
            </w:tcBorders>
            <w:vAlign w:val="center"/>
          </w:tcPr>
          <w:p w14:paraId="390559BD" w14:textId="7C22D58A" w:rsidR="00F9104F" w:rsidDel="00856954" w:rsidRDefault="00F9104F" w:rsidP="00792DF0">
            <w:pPr>
              <w:pStyle w:val="TAL"/>
              <w:rPr>
                <w:del w:id="212" w:author="Huawei-12-10" w:date="2025-01-21T14:33:00Z"/>
                <w:lang w:val="en-US" w:eastAsia="de-DE"/>
              </w:rPr>
            </w:pPr>
            <w:del w:id="213" w:author="Huawei-12-10" w:date="2025-01-21T14:33:00Z">
              <w:r w:rsidDel="00856954">
                <w:rPr>
                  <w:rFonts w:ascii="Courier New" w:hAnsi="Courier New" w:cs="Courier New"/>
                  <w:lang w:val="en-US" w:eastAsia="de-DE"/>
                </w:rPr>
                <w:delText>userLabel</w:delText>
              </w:r>
            </w:del>
          </w:p>
        </w:tc>
        <w:tc>
          <w:tcPr>
            <w:tcW w:w="1701" w:type="dxa"/>
            <w:vMerge w:val="restart"/>
            <w:tcBorders>
              <w:top w:val="single" w:sz="6" w:space="0" w:color="auto"/>
            </w:tcBorders>
            <w:vAlign w:val="center"/>
          </w:tcPr>
          <w:p w14:paraId="1D507DAE" w14:textId="5F66FEA0" w:rsidR="00F9104F" w:rsidDel="00856954" w:rsidRDefault="00F9104F" w:rsidP="00792DF0">
            <w:pPr>
              <w:pStyle w:val="TAL"/>
              <w:jc w:val="center"/>
              <w:rPr>
                <w:del w:id="214" w:author="Huawei-12-10" w:date="2025-01-21T14:33:00Z"/>
                <w:lang w:val="en-US"/>
              </w:rPr>
            </w:pPr>
            <w:del w:id="215" w:author="Huawei-12-10" w:date="2025-01-21T14:33:00Z">
              <w:r w:rsidDel="00856954">
                <w:rPr>
                  <w:lang w:val="en-US"/>
                </w:rPr>
                <w:delText>M</w:delText>
              </w:r>
            </w:del>
          </w:p>
        </w:tc>
        <w:tc>
          <w:tcPr>
            <w:tcW w:w="1317" w:type="dxa"/>
          </w:tcPr>
          <w:p w14:paraId="33F243C5" w14:textId="0D4324C2" w:rsidR="00F9104F" w:rsidDel="00856954" w:rsidRDefault="00F9104F" w:rsidP="00792DF0">
            <w:pPr>
              <w:pStyle w:val="TAL"/>
              <w:jc w:val="center"/>
              <w:rPr>
                <w:del w:id="216" w:author="Huawei-12-10" w:date="2025-01-21T14:33:00Z"/>
                <w:lang w:val="en-US"/>
              </w:rPr>
            </w:pPr>
            <w:del w:id="217" w:author="Huawei-12-10" w:date="2025-01-21T14:33:00Z">
              <w:r w:rsidDel="00856954">
                <w:rPr>
                  <w:lang w:val="en-US"/>
                </w:rPr>
                <w:delText>M</w:delText>
              </w:r>
            </w:del>
          </w:p>
        </w:tc>
        <w:tc>
          <w:tcPr>
            <w:tcW w:w="1112" w:type="dxa"/>
          </w:tcPr>
          <w:p w14:paraId="701EA1F3" w14:textId="63E5D7C7" w:rsidR="00F9104F" w:rsidDel="00856954" w:rsidRDefault="00F9104F" w:rsidP="00792DF0">
            <w:pPr>
              <w:pStyle w:val="TAL"/>
              <w:jc w:val="center"/>
              <w:rPr>
                <w:del w:id="218" w:author="Huawei-12-10" w:date="2025-01-21T14:33:00Z"/>
                <w:lang w:val="en-US"/>
              </w:rPr>
            </w:pPr>
            <w:del w:id="219" w:author="Huawei-12-10" w:date="2025-01-21T14:33:00Z">
              <w:r w:rsidDel="00856954">
                <w:rPr>
                  <w:lang w:val="en-US"/>
                </w:rPr>
                <w:delText>M</w:delText>
              </w:r>
            </w:del>
          </w:p>
        </w:tc>
        <w:tc>
          <w:tcPr>
            <w:tcW w:w="1418" w:type="dxa"/>
          </w:tcPr>
          <w:p w14:paraId="6237C8C2" w14:textId="0393DB11" w:rsidR="00F9104F" w:rsidDel="00856954" w:rsidRDefault="00F9104F" w:rsidP="00792DF0">
            <w:pPr>
              <w:pStyle w:val="TAL"/>
              <w:jc w:val="center"/>
              <w:rPr>
                <w:del w:id="220" w:author="Huawei-12-10" w:date="2025-01-21T14:33:00Z"/>
                <w:lang w:val="en-US"/>
              </w:rPr>
            </w:pPr>
            <w:del w:id="221" w:author="Huawei-12-10" w:date="2025-01-21T14:33:00Z">
              <w:r w:rsidDel="00856954">
                <w:rPr>
                  <w:lang w:val="en-US"/>
                </w:rPr>
                <w:delText>-</w:delText>
              </w:r>
            </w:del>
          </w:p>
        </w:tc>
        <w:tc>
          <w:tcPr>
            <w:tcW w:w="1418" w:type="dxa"/>
          </w:tcPr>
          <w:p w14:paraId="111DA075" w14:textId="5A47D29F" w:rsidR="00F9104F" w:rsidDel="00856954" w:rsidRDefault="00F9104F" w:rsidP="00792DF0">
            <w:pPr>
              <w:pStyle w:val="TAL"/>
              <w:jc w:val="center"/>
              <w:rPr>
                <w:del w:id="222" w:author="Huawei-12-10" w:date="2025-01-21T14:33:00Z"/>
                <w:lang w:val="en-US"/>
              </w:rPr>
            </w:pPr>
            <w:del w:id="223" w:author="Huawei-12-10" w:date="2025-01-21T14:33:00Z">
              <w:r w:rsidDel="00856954">
                <w:rPr>
                  <w:lang w:val="en-US"/>
                </w:rPr>
                <w:delText>M</w:delText>
              </w:r>
            </w:del>
          </w:p>
        </w:tc>
      </w:tr>
      <w:tr w:rsidR="00F9104F" w:rsidDel="00856954" w14:paraId="70BBCE9C" w14:textId="629B7340" w:rsidTr="00792DF0">
        <w:trPr>
          <w:del w:id="224" w:author="Huawei-12-10" w:date="2025-01-21T14:33:00Z"/>
        </w:trPr>
        <w:tc>
          <w:tcPr>
            <w:tcW w:w="1809" w:type="dxa"/>
            <w:vMerge/>
            <w:tcBorders>
              <w:bottom w:val="single" w:sz="6" w:space="0" w:color="auto"/>
            </w:tcBorders>
            <w:vAlign w:val="center"/>
          </w:tcPr>
          <w:p w14:paraId="228BCFC3" w14:textId="01F40534" w:rsidR="00F9104F" w:rsidDel="00856954" w:rsidRDefault="00F9104F" w:rsidP="00792DF0">
            <w:pPr>
              <w:pStyle w:val="TAL"/>
              <w:rPr>
                <w:del w:id="225"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68AE2A07" w14:textId="0978579D" w:rsidR="00F9104F" w:rsidDel="00856954" w:rsidRDefault="00F9104F" w:rsidP="00792DF0">
            <w:pPr>
              <w:pStyle w:val="TAL"/>
              <w:jc w:val="center"/>
              <w:rPr>
                <w:del w:id="226" w:author="Huawei-12-10" w:date="2025-01-21T14:33:00Z"/>
                <w:lang w:val="en-US"/>
              </w:rPr>
            </w:pPr>
          </w:p>
        </w:tc>
        <w:tc>
          <w:tcPr>
            <w:tcW w:w="1317" w:type="dxa"/>
          </w:tcPr>
          <w:p w14:paraId="7C8F459A" w14:textId="68C5CC98" w:rsidR="00F9104F" w:rsidDel="00856954" w:rsidRDefault="00F9104F" w:rsidP="00792DF0">
            <w:pPr>
              <w:pStyle w:val="TAL"/>
              <w:jc w:val="center"/>
              <w:rPr>
                <w:del w:id="227" w:author="Huawei-12-10" w:date="2025-01-21T14:33:00Z"/>
                <w:lang w:val="en-US"/>
              </w:rPr>
            </w:pPr>
            <w:del w:id="228" w:author="Huawei-12-10" w:date="2025-01-21T14:33:00Z">
              <w:r w:rsidDel="00856954">
                <w:rPr>
                  <w:lang w:val="en-US"/>
                </w:rPr>
                <w:delText>T</w:delText>
              </w:r>
            </w:del>
          </w:p>
        </w:tc>
        <w:tc>
          <w:tcPr>
            <w:tcW w:w="1112" w:type="dxa"/>
          </w:tcPr>
          <w:p w14:paraId="1F6E16D7" w14:textId="0746DAA6" w:rsidR="00F9104F" w:rsidDel="00856954" w:rsidRDefault="00F9104F" w:rsidP="00792DF0">
            <w:pPr>
              <w:pStyle w:val="TAL"/>
              <w:jc w:val="center"/>
              <w:rPr>
                <w:del w:id="229" w:author="Huawei-12-10" w:date="2025-01-21T14:33:00Z"/>
                <w:lang w:val="en-US"/>
              </w:rPr>
            </w:pPr>
            <w:del w:id="230" w:author="Huawei-12-10" w:date="2025-01-21T14:33:00Z">
              <w:r w:rsidDel="00856954">
                <w:rPr>
                  <w:lang w:val="en-US"/>
                </w:rPr>
                <w:delText>T</w:delText>
              </w:r>
            </w:del>
          </w:p>
        </w:tc>
        <w:tc>
          <w:tcPr>
            <w:tcW w:w="1418" w:type="dxa"/>
          </w:tcPr>
          <w:p w14:paraId="5D6EED2D" w14:textId="443ECB07" w:rsidR="00F9104F" w:rsidDel="00856954" w:rsidRDefault="00F9104F" w:rsidP="00792DF0">
            <w:pPr>
              <w:pStyle w:val="TAL"/>
              <w:jc w:val="center"/>
              <w:rPr>
                <w:del w:id="231" w:author="Huawei-12-10" w:date="2025-01-21T14:33:00Z"/>
                <w:lang w:val="en-US"/>
              </w:rPr>
            </w:pPr>
            <w:del w:id="232" w:author="Huawei-12-10" w:date="2025-01-21T14:33:00Z">
              <w:r w:rsidDel="00856954">
                <w:rPr>
                  <w:lang w:val="en-US"/>
                </w:rPr>
                <w:delText>F</w:delText>
              </w:r>
            </w:del>
          </w:p>
        </w:tc>
        <w:tc>
          <w:tcPr>
            <w:tcW w:w="1418" w:type="dxa"/>
          </w:tcPr>
          <w:p w14:paraId="038DC499" w14:textId="37FF9247" w:rsidR="00F9104F" w:rsidDel="00856954" w:rsidRDefault="00F9104F" w:rsidP="00792DF0">
            <w:pPr>
              <w:pStyle w:val="TAL"/>
              <w:jc w:val="center"/>
              <w:rPr>
                <w:del w:id="233" w:author="Huawei-12-10" w:date="2025-01-21T14:33:00Z"/>
                <w:lang w:val="en-US"/>
              </w:rPr>
            </w:pPr>
            <w:del w:id="234" w:author="Huawei-12-10" w:date="2025-01-21T14:33:00Z">
              <w:r w:rsidDel="00856954">
                <w:rPr>
                  <w:lang w:val="en-US"/>
                </w:rPr>
                <w:delText>T</w:delText>
              </w:r>
            </w:del>
          </w:p>
        </w:tc>
      </w:tr>
      <w:tr w:rsidR="00F9104F" w:rsidDel="00856954" w14:paraId="2A81DC67" w14:textId="050A4FC2" w:rsidTr="00792DF0">
        <w:trPr>
          <w:del w:id="235" w:author="Huawei-12-10" w:date="2025-01-21T14:33:00Z"/>
        </w:trPr>
        <w:tc>
          <w:tcPr>
            <w:tcW w:w="1809" w:type="dxa"/>
            <w:vMerge w:val="restart"/>
            <w:tcBorders>
              <w:top w:val="single" w:sz="6" w:space="0" w:color="auto"/>
            </w:tcBorders>
            <w:vAlign w:val="center"/>
          </w:tcPr>
          <w:p w14:paraId="6FF23D3E" w14:textId="462222CF" w:rsidR="00F9104F" w:rsidDel="00856954" w:rsidRDefault="00F9104F" w:rsidP="00792DF0">
            <w:pPr>
              <w:pStyle w:val="TAL"/>
              <w:rPr>
                <w:del w:id="236" w:author="Huawei-12-10" w:date="2025-01-21T14:33:00Z"/>
                <w:lang w:val="en-US" w:eastAsia="de-DE"/>
              </w:rPr>
            </w:pPr>
            <w:del w:id="237" w:author="Huawei-12-10" w:date="2025-01-21T14:33:00Z">
              <w:r w:rsidDel="00856954">
                <w:rPr>
                  <w:rFonts w:ascii="Courier New" w:hAnsi="Courier New" w:cs="Courier New"/>
                  <w:lang w:val="en-US" w:eastAsia="de-DE"/>
                </w:rPr>
                <w:delText>locationName</w:delText>
              </w:r>
            </w:del>
          </w:p>
        </w:tc>
        <w:tc>
          <w:tcPr>
            <w:tcW w:w="1701" w:type="dxa"/>
            <w:vMerge w:val="restart"/>
            <w:tcBorders>
              <w:top w:val="single" w:sz="6" w:space="0" w:color="auto"/>
            </w:tcBorders>
            <w:vAlign w:val="center"/>
          </w:tcPr>
          <w:p w14:paraId="3B24560E" w14:textId="269E3A9D" w:rsidR="00F9104F" w:rsidDel="00856954" w:rsidRDefault="00F9104F" w:rsidP="00792DF0">
            <w:pPr>
              <w:pStyle w:val="TAL"/>
              <w:jc w:val="center"/>
              <w:rPr>
                <w:del w:id="238" w:author="Huawei-12-10" w:date="2025-01-21T14:33:00Z"/>
                <w:lang w:val="en-US"/>
              </w:rPr>
            </w:pPr>
            <w:del w:id="239" w:author="Huawei-12-10" w:date="2025-01-21T14:33:00Z">
              <w:r w:rsidDel="00856954">
                <w:rPr>
                  <w:lang w:val="en-US"/>
                </w:rPr>
                <w:delText>M</w:delText>
              </w:r>
            </w:del>
          </w:p>
        </w:tc>
        <w:tc>
          <w:tcPr>
            <w:tcW w:w="1317" w:type="dxa"/>
          </w:tcPr>
          <w:p w14:paraId="7C062B87" w14:textId="1F3B6F0E" w:rsidR="00F9104F" w:rsidDel="00856954" w:rsidRDefault="00F9104F" w:rsidP="00792DF0">
            <w:pPr>
              <w:pStyle w:val="TAL"/>
              <w:jc w:val="center"/>
              <w:rPr>
                <w:del w:id="240" w:author="Huawei-12-10" w:date="2025-01-21T14:33:00Z"/>
                <w:lang w:val="en-US"/>
              </w:rPr>
            </w:pPr>
            <w:del w:id="241" w:author="Huawei-12-10" w:date="2025-01-21T14:33:00Z">
              <w:r w:rsidDel="00856954">
                <w:rPr>
                  <w:lang w:val="en-US"/>
                </w:rPr>
                <w:delText>M</w:delText>
              </w:r>
            </w:del>
          </w:p>
        </w:tc>
        <w:tc>
          <w:tcPr>
            <w:tcW w:w="1112" w:type="dxa"/>
          </w:tcPr>
          <w:p w14:paraId="13C0CF16" w14:textId="462033A4" w:rsidR="00F9104F" w:rsidDel="00856954" w:rsidRDefault="00F9104F" w:rsidP="00792DF0">
            <w:pPr>
              <w:pStyle w:val="TAL"/>
              <w:jc w:val="center"/>
              <w:rPr>
                <w:del w:id="242" w:author="Huawei-12-10" w:date="2025-01-21T14:33:00Z"/>
                <w:lang w:val="en-US"/>
              </w:rPr>
            </w:pPr>
            <w:del w:id="243" w:author="Huawei-12-10" w:date="2025-01-21T14:33:00Z">
              <w:r w:rsidDel="00856954">
                <w:rPr>
                  <w:lang w:val="en-US"/>
                </w:rPr>
                <w:delText>-</w:delText>
              </w:r>
            </w:del>
          </w:p>
        </w:tc>
        <w:tc>
          <w:tcPr>
            <w:tcW w:w="1418" w:type="dxa"/>
          </w:tcPr>
          <w:p w14:paraId="66D527FA" w14:textId="5C6A0653" w:rsidR="00F9104F" w:rsidDel="00856954" w:rsidRDefault="00F9104F" w:rsidP="00792DF0">
            <w:pPr>
              <w:pStyle w:val="TAL"/>
              <w:jc w:val="center"/>
              <w:rPr>
                <w:del w:id="244" w:author="Huawei-12-10" w:date="2025-01-21T14:33:00Z"/>
                <w:lang w:val="en-US"/>
              </w:rPr>
            </w:pPr>
            <w:del w:id="245" w:author="Huawei-12-10" w:date="2025-01-21T14:33:00Z">
              <w:r w:rsidDel="00856954">
                <w:rPr>
                  <w:lang w:val="en-US"/>
                </w:rPr>
                <w:delText>-</w:delText>
              </w:r>
            </w:del>
          </w:p>
        </w:tc>
        <w:tc>
          <w:tcPr>
            <w:tcW w:w="1418" w:type="dxa"/>
          </w:tcPr>
          <w:p w14:paraId="1A6B8960" w14:textId="6A817FA2" w:rsidR="00F9104F" w:rsidDel="00856954" w:rsidRDefault="00F9104F" w:rsidP="00792DF0">
            <w:pPr>
              <w:pStyle w:val="TAL"/>
              <w:jc w:val="center"/>
              <w:rPr>
                <w:del w:id="246" w:author="Huawei-12-10" w:date="2025-01-21T14:33:00Z"/>
                <w:lang w:val="en-US"/>
              </w:rPr>
            </w:pPr>
            <w:del w:id="247" w:author="Huawei-12-10" w:date="2025-01-21T14:33:00Z">
              <w:r w:rsidDel="00856954">
                <w:rPr>
                  <w:lang w:val="en-US"/>
                </w:rPr>
                <w:delText>M</w:delText>
              </w:r>
            </w:del>
          </w:p>
        </w:tc>
      </w:tr>
      <w:tr w:rsidR="00F9104F" w:rsidDel="00856954" w14:paraId="1B2366CA" w14:textId="624BA927" w:rsidTr="00792DF0">
        <w:trPr>
          <w:del w:id="248" w:author="Huawei-12-10" w:date="2025-01-21T14:33:00Z"/>
        </w:trPr>
        <w:tc>
          <w:tcPr>
            <w:tcW w:w="1809" w:type="dxa"/>
            <w:vMerge/>
            <w:tcBorders>
              <w:bottom w:val="single" w:sz="6" w:space="0" w:color="auto"/>
            </w:tcBorders>
          </w:tcPr>
          <w:p w14:paraId="52F11B8E" w14:textId="77A27A26" w:rsidR="00F9104F" w:rsidDel="00856954" w:rsidRDefault="00F9104F" w:rsidP="00792DF0">
            <w:pPr>
              <w:pStyle w:val="TAL"/>
              <w:rPr>
                <w:del w:id="249" w:author="Huawei-12-10" w:date="2025-01-21T14:33:00Z"/>
                <w:rFonts w:ascii="Courier New" w:hAnsi="Courier New" w:cs="Courier New"/>
                <w:lang w:val="en-US" w:eastAsia="de-DE"/>
              </w:rPr>
            </w:pPr>
          </w:p>
        </w:tc>
        <w:tc>
          <w:tcPr>
            <w:tcW w:w="1701" w:type="dxa"/>
            <w:vMerge/>
            <w:tcBorders>
              <w:bottom w:val="single" w:sz="6" w:space="0" w:color="auto"/>
            </w:tcBorders>
          </w:tcPr>
          <w:p w14:paraId="06BB0303" w14:textId="2F34F83F" w:rsidR="00F9104F" w:rsidDel="00856954" w:rsidRDefault="00F9104F" w:rsidP="00792DF0">
            <w:pPr>
              <w:pStyle w:val="TAL"/>
              <w:jc w:val="center"/>
              <w:rPr>
                <w:del w:id="250" w:author="Huawei-12-10" w:date="2025-01-21T14:33:00Z"/>
                <w:lang w:val="en-US"/>
              </w:rPr>
            </w:pPr>
          </w:p>
        </w:tc>
        <w:tc>
          <w:tcPr>
            <w:tcW w:w="1317" w:type="dxa"/>
          </w:tcPr>
          <w:p w14:paraId="4F6F3732" w14:textId="1E2446DB" w:rsidR="00F9104F" w:rsidDel="00856954" w:rsidRDefault="00F9104F" w:rsidP="00792DF0">
            <w:pPr>
              <w:pStyle w:val="TAL"/>
              <w:jc w:val="center"/>
              <w:rPr>
                <w:del w:id="251" w:author="Huawei-12-10" w:date="2025-01-21T14:33:00Z"/>
                <w:lang w:val="en-US"/>
              </w:rPr>
            </w:pPr>
            <w:del w:id="252" w:author="Huawei-12-10" w:date="2025-01-21T14:33:00Z">
              <w:r w:rsidDel="00856954">
                <w:rPr>
                  <w:lang w:val="en-US"/>
                </w:rPr>
                <w:delText>T</w:delText>
              </w:r>
            </w:del>
          </w:p>
        </w:tc>
        <w:tc>
          <w:tcPr>
            <w:tcW w:w="1112" w:type="dxa"/>
          </w:tcPr>
          <w:p w14:paraId="78A56056" w14:textId="70BEFB59" w:rsidR="00F9104F" w:rsidDel="00856954" w:rsidRDefault="00F9104F" w:rsidP="00792DF0">
            <w:pPr>
              <w:pStyle w:val="TAL"/>
              <w:jc w:val="center"/>
              <w:rPr>
                <w:del w:id="253" w:author="Huawei-12-10" w:date="2025-01-21T14:33:00Z"/>
                <w:lang w:val="en-US"/>
              </w:rPr>
            </w:pPr>
            <w:del w:id="254" w:author="Huawei-12-10" w:date="2025-01-21T14:33:00Z">
              <w:r w:rsidDel="00856954">
                <w:rPr>
                  <w:lang w:val="en-US"/>
                </w:rPr>
                <w:delText>F</w:delText>
              </w:r>
            </w:del>
          </w:p>
        </w:tc>
        <w:tc>
          <w:tcPr>
            <w:tcW w:w="1418" w:type="dxa"/>
          </w:tcPr>
          <w:p w14:paraId="7B6DC803" w14:textId="69BD8396" w:rsidR="00F9104F" w:rsidDel="00856954" w:rsidRDefault="00F9104F" w:rsidP="00792DF0">
            <w:pPr>
              <w:pStyle w:val="TAL"/>
              <w:jc w:val="center"/>
              <w:rPr>
                <w:del w:id="255" w:author="Huawei-12-10" w:date="2025-01-21T14:33:00Z"/>
                <w:lang w:val="en-US"/>
              </w:rPr>
            </w:pPr>
            <w:del w:id="256" w:author="Huawei-12-10" w:date="2025-01-21T14:33:00Z">
              <w:r w:rsidDel="00856954">
                <w:rPr>
                  <w:lang w:val="en-US"/>
                </w:rPr>
                <w:delText>F</w:delText>
              </w:r>
            </w:del>
          </w:p>
        </w:tc>
        <w:tc>
          <w:tcPr>
            <w:tcW w:w="1418" w:type="dxa"/>
          </w:tcPr>
          <w:p w14:paraId="3D9F1633" w14:textId="266DEDE1" w:rsidR="00F9104F" w:rsidDel="00856954" w:rsidRDefault="00F9104F" w:rsidP="00792DF0">
            <w:pPr>
              <w:pStyle w:val="TAL"/>
              <w:jc w:val="center"/>
              <w:rPr>
                <w:del w:id="257" w:author="Huawei-12-10" w:date="2025-01-21T14:33:00Z"/>
                <w:lang w:val="en-US"/>
              </w:rPr>
            </w:pPr>
            <w:del w:id="258" w:author="Huawei-12-10" w:date="2025-01-21T14:33:00Z">
              <w:r w:rsidDel="00856954">
                <w:rPr>
                  <w:lang w:val="en-US"/>
                </w:rPr>
                <w:delText>T</w:delText>
              </w:r>
            </w:del>
          </w:p>
        </w:tc>
      </w:tr>
      <w:tr w:rsidR="00F9104F" w:rsidDel="00856954" w14:paraId="5297D956" w14:textId="021CDD59" w:rsidTr="00792DF0">
        <w:trPr>
          <w:del w:id="259" w:author="Huawei-12-10" w:date="2025-01-21T14:33:00Z"/>
        </w:trPr>
        <w:tc>
          <w:tcPr>
            <w:tcW w:w="1809" w:type="dxa"/>
            <w:tcBorders>
              <w:top w:val="single" w:sz="6" w:space="0" w:color="auto"/>
              <w:bottom w:val="single" w:sz="6" w:space="0" w:color="auto"/>
            </w:tcBorders>
            <w:shd w:val="clear" w:color="auto" w:fill="E0E0E0"/>
          </w:tcPr>
          <w:p w14:paraId="382B1911" w14:textId="595EE327" w:rsidR="00F9104F" w:rsidDel="00856954" w:rsidRDefault="00F9104F" w:rsidP="00792DF0">
            <w:pPr>
              <w:pStyle w:val="TAH"/>
              <w:rPr>
                <w:del w:id="260" w:author="Huawei-12-10" w:date="2025-01-21T14:33:00Z"/>
                <w:rFonts w:ascii="Courier New" w:hAnsi="Courier New" w:cs="Courier New"/>
                <w:lang w:val="en-US" w:eastAsia="de-DE"/>
              </w:rPr>
            </w:pPr>
            <w:del w:id="261" w:author="Huawei-12-10" w:date="2025-01-21T14:33:00Z">
              <w:r w:rsidDel="00856954">
                <w:rPr>
                  <w:lang w:val="en-US" w:eastAsia="de-DE"/>
                </w:rPr>
                <w:delText>Attribute related to role</w:delText>
              </w:r>
            </w:del>
          </w:p>
        </w:tc>
        <w:tc>
          <w:tcPr>
            <w:tcW w:w="1701" w:type="dxa"/>
            <w:tcBorders>
              <w:top w:val="single" w:sz="6" w:space="0" w:color="auto"/>
              <w:bottom w:val="single" w:sz="6" w:space="0" w:color="auto"/>
            </w:tcBorders>
            <w:shd w:val="clear" w:color="auto" w:fill="E0E0E0"/>
          </w:tcPr>
          <w:p w14:paraId="686D782A" w14:textId="283D3CA4" w:rsidR="00F9104F" w:rsidDel="00856954" w:rsidRDefault="00F9104F" w:rsidP="00792DF0">
            <w:pPr>
              <w:pStyle w:val="TAL"/>
              <w:jc w:val="center"/>
              <w:rPr>
                <w:del w:id="262" w:author="Huawei-12-10" w:date="2025-01-21T14:33:00Z"/>
                <w:lang w:val="en-US"/>
              </w:rPr>
            </w:pPr>
          </w:p>
        </w:tc>
        <w:tc>
          <w:tcPr>
            <w:tcW w:w="1317" w:type="dxa"/>
            <w:shd w:val="clear" w:color="auto" w:fill="E0E0E0"/>
          </w:tcPr>
          <w:p w14:paraId="4AA7DF0A" w14:textId="504C2184" w:rsidR="00F9104F" w:rsidDel="00856954" w:rsidRDefault="00F9104F" w:rsidP="00792DF0">
            <w:pPr>
              <w:pStyle w:val="TAL"/>
              <w:jc w:val="center"/>
              <w:rPr>
                <w:del w:id="263" w:author="Huawei-12-10" w:date="2025-01-21T14:33:00Z"/>
                <w:lang w:val="en-US"/>
              </w:rPr>
            </w:pPr>
          </w:p>
        </w:tc>
        <w:tc>
          <w:tcPr>
            <w:tcW w:w="1112" w:type="dxa"/>
            <w:shd w:val="clear" w:color="auto" w:fill="E0E0E0"/>
          </w:tcPr>
          <w:p w14:paraId="25245F2C" w14:textId="13AE98CD" w:rsidR="00F9104F" w:rsidDel="00856954" w:rsidRDefault="00F9104F" w:rsidP="00792DF0">
            <w:pPr>
              <w:pStyle w:val="TAL"/>
              <w:jc w:val="center"/>
              <w:rPr>
                <w:del w:id="264" w:author="Huawei-12-10" w:date="2025-01-21T14:33:00Z"/>
                <w:lang w:val="en-US"/>
              </w:rPr>
            </w:pPr>
          </w:p>
        </w:tc>
        <w:tc>
          <w:tcPr>
            <w:tcW w:w="1418" w:type="dxa"/>
            <w:shd w:val="clear" w:color="auto" w:fill="E0E0E0"/>
          </w:tcPr>
          <w:p w14:paraId="7F63DAF8" w14:textId="2C28ADC4" w:rsidR="00F9104F" w:rsidDel="00856954" w:rsidRDefault="00F9104F" w:rsidP="00792DF0">
            <w:pPr>
              <w:pStyle w:val="TAL"/>
              <w:jc w:val="center"/>
              <w:rPr>
                <w:del w:id="265" w:author="Huawei-12-10" w:date="2025-01-21T14:33:00Z"/>
                <w:lang w:val="en-US"/>
              </w:rPr>
            </w:pPr>
          </w:p>
        </w:tc>
        <w:tc>
          <w:tcPr>
            <w:tcW w:w="1418" w:type="dxa"/>
            <w:shd w:val="clear" w:color="auto" w:fill="E0E0E0"/>
          </w:tcPr>
          <w:p w14:paraId="34D460F1" w14:textId="2F9F0202" w:rsidR="00F9104F" w:rsidDel="00856954" w:rsidRDefault="00F9104F" w:rsidP="00792DF0">
            <w:pPr>
              <w:pStyle w:val="TAL"/>
              <w:jc w:val="center"/>
              <w:rPr>
                <w:del w:id="266" w:author="Huawei-12-10" w:date="2025-01-21T14:33:00Z"/>
                <w:lang w:val="en-US"/>
              </w:rPr>
            </w:pPr>
          </w:p>
        </w:tc>
      </w:tr>
      <w:tr w:rsidR="00F9104F" w:rsidDel="00856954" w14:paraId="517444AF" w14:textId="4B802A74" w:rsidTr="00792DF0">
        <w:trPr>
          <w:del w:id="267" w:author="Huawei-12-10" w:date="2025-01-21T14:33: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2679A5A4" w14:textId="45E084B7" w:rsidR="00F9104F" w:rsidDel="00856954" w:rsidRDefault="00F9104F" w:rsidP="00792DF0">
            <w:pPr>
              <w:pStyle w:val="TAL"/>
              <w:keepNext w:val="0"/>
              <w:rPr>
                <w:del w:id="268" w:author="Huawei-12-10" w:date="2025-01-21T14:33:00Z"/>
                <w:rFonts w:ascii="Courier New" w:hAnsi="Courier New" w:cs="Courier New"/>
                <w:lang w:val="en-US" w:eastAsia="de-DE"/>
              </w:rPr>
            </w:pPr>
            <w:del w:id="269" w:author="Huawei-12-10" w:date="2025-01-21T14:33:00Z">
              <w:r w:rsidDel="00856954">
                <w:rPr>
                  <w:rFonts w:ascii="Courier New" w:hAnsi="Courier New" w:cs="Courier New"/>
                  <w:lang w:val="en-US"/>
                </w:rPr>
                <w:delText>managedBy</w:delText>
              </w:r>
            </w:del>
          </w:p>
        </w:tc>
        <w:tc>
          <w:tcPr>
            <w:tcW w:w="1701" w:type="dxa"/>
            <w:vMerge w:val="restart"/>
            <w:tcBorders>
              <w:top w:val="single" w:sz="6" w:space="0" w:color="auto"/>
              <w:left w:val="single" w:sz="6" w:space="0" w:color="auto"/>
              <w:bottom w:val="single" w:sz="6" w:space="0" w:color="auto"/>
            </w:tcBorders>
            <w:vAlign w:val="center"/>
          </w:tcPr>
          <w:p w14:paraId="23D43F8C" w14:textId="51504782" w:rsidR="00F9104F" w:rsidDel="00856954" w:rsidRDefault="00F9104F" w:rsidP="00792DF0">
            <w:pPr>
              <w:pStyle w:val="TAL"/>
              <w:keepNext w:val="0"/>
              <w:jc w:val="center"/>
              <w:rPr>
                <w:del w:id="270" w:author="Huawei-12-10" w:date="2025-01-21T14:33:00Z"/>
                <w:lang w:val="en-US"/>
              </w:rPr>
            </w:pPr>
            <w:del w:id="271" w:author="Huawei-12-10" w:date="2025-01-21T14:33:00Z">
              <w:r w:rsidDel="00856954">
                <w:rPr>
                  <w:lang w:val="en-US"/>
                </w:rPr>
                <w:delText>O</w:delText>
              </w:r>
            </w:del>
          </w:p>
        </w:tc>
        <w:tc>
          <w:tcPr>
            <w:tcW w:w="1317" w:type="dxa"/>
          </w:tcPr>
          <w:p w14:paraId="2096B5D4" w14:textId="0FD416B4" w:rsidR="00F9104F" w:rsidDel="00856954" w:rsidRDefault="00F9104F" w:rsidP="00792DF0">
            <w:pPr>
              <w:pStyle w:val="TAL"/>
              <w:keepNext w:val="0"/>
              <w:jc w:val="center"/>
              <w:rPr>
                <w:del w:id="272" w:author="Huawei-12-10" w:date="2025-01-21T14:33:00Z"/>
                <w:lang w:val="en-US"/>
              </w:rPr>
            </w:pPr>
            <w:del w:id="273" w:author="Huawei-12-10" w:date="2025-01-21T14:33:00Z">
              <w:r w:rsidDel="00856954">
                <w:rPr>
                  <w:lang w:val="en-US"/>
                </w:rPr>
                <w:delText>M</w:delText>
              </w:r>
            </w:del>
          </w:p>
        </w:tc>
        <w:tc>
          <w:tcPr>
            <w:tcW w:w="1112" w:type="dxa"/>
          </w:tcPr>
          <w:p w14:paraId="50CA42EE" w14:textId="5677AE03" w:rsidR="00F9104F" w:rsidDel="00856954" w:rsidRDefault="00F9104F" w:rsidP="00792DF0">
            <w:pPr>
              <w:pStyle w:val="TAL"/>
              <w:keepNext w:val="0"/>
              <w:jc w:val="center"/>
              <w:rPr>
                <w:del w:id="274" w:author="Huawei-12-10" w:date="2025-01-21T14:33:00Z"/>
                <w:lang w:val="en-US"/>
              </w:rPr>
            </w:pPr>
            <w:del w:id="275" w:author="Huawei-12-10" w:date="2025-01-21T14:33:00Z">
              <w:r w:rsidDel="00856954">
                <w:rPr>
                  <w:lang w:val="en-US"/>
                </w:rPr>
                <w:delText>-</w:delText>
              </w:r>
            </w:del>
          </w:p>
        </w:tc>
        <w:tc>
          <w:tcPr>
            <w:tcW w:w="1418" w:type="dxa"/>
          </w:tcPr>
          <w:p w14:paraId="7A769826" w14:textId="485B92E3" w:rsidR="00F9104F" w:rsidDel="00856954" w:rsidRDefault="00F9104F" w:rsidP="00792DF0">
            <w:pPr>
              <w:pStyle w:val="TAL"/>
              <w:keepNext w:val="0"/>
              <w:jc w:val="center"/>
              <w:rPr>
                <w:del w:id="276" w:author="Huawei-12-10" w:date="2025-01-21T14:33:00Z"/>
                <w:lang w:val="en-US"/>
              </w:rPr>
            </w:pPr>
            <w:del w:id="277" w:author="Huawei-12-10" w:date="2025-01-21T14:33:00Z">
              <w:r w:rsidDel="00856954">
                <w:rPr>
                  <w:lang w:val="en-US"/>
                </w:rPr>
                <w:delText>-</w:delText>
              </w:r>
            </w:del>
          </w:p>
        </w:tc>
        <w:tc>
          <w:tcPr>
            <w:tcW w:w="1418" w:type="dxa"/>
          </w:tcPr>
          <w:p w14:paraId="32B7D507" w14:textId="7C1EFA95" w:rsidR="00F9104F" w:rsidDel="00856954" w:rsidRDefault="00F9104F" w:rsidP="00792DF0">
            <w:pPr>
              <w:pStyle w:val="TAL"/>
              <w:keepNext w:val="0"/>
              <w:jc w:val="center"/>
              <w:rPr>
                <w:del w:id="278" w:author="Huawei-12-10" w:date="2025-01-21T14:33:00Z"/>
                <w:lang w:val="en-US"/>
              </w:rPr>
            </w:pPr>
            <w:del w:id="279" w:author="Huawei-12-10" w:date="2025-01-21T14:33:00Z">
              <w:r w:rsidDel="00856954">
                <w:rPr>
                  <w:lang w:val="en-US"/>
                </w:rPr>
                <w:delText>M</w:delText>
              </w:r>
            </w:del>
          </w:p>
        </w:tc>
      </w:tr>
      <w:tr w:rsidR="00F9104F" w:rsidDel="00856954" w14:paraId="45EDCC95" w14:textId="754F3475" w:rsidTr="00792DF0">
        <w:trPr>
          <w:del w:id="280" w:author="Huawei-12-10" w:date="2025-01-21T14:33:00Z"/>
        </w:trPr>
        <w:tc>
          <w:tcPr>
            <w:tcW w:w="1809" w:type="dxa"/>
            <w:vMerge/>
            <w:tcBorders>
              <w:top w:val="nil"/>
              <w:left w:val="single" w:sz="6" w:space="0" w:color="auto"/>
              <w:bottom w:val="single" w:sz="6" w:space="0" w:color="auto"/>
              <w:right w:val="single" w:sz="6" w:space="0" w:color="auto"/>
            </w:tcBorders>
          </w:tcPr>
          <w:p w14:paraId="747BD0ED" w14:textId="0EE97597" w:rsidR="00F9104F" w:rsidDel="00856954" w:rsidRDefault="00F9104F" w:rsidP="00792DF0">
            <w:pPr>
              <w:pStyle w:val="TAL"/>
              <w:keepNext w:val="0"/>
              <w:rPr>
                <w:del w:id="281" w:author="Huawei-12-10" w:date="2025-01-21T14:33:00Z"/>
                <w:rFonts w:ascii="Courier New" w:hAnsi="Courier New" w:cs="Courier New"/>
                <w:lang w:val="en-US"/>
              </w:rPr>
            </w:pPr>
          </w:p>
        </w:tc>
        <w:tc>
          <w:tcPr>
            <w:tcW w:w="1701" w:type="dxa"/>
            <w:vMerge/>
            <w:tcBorders>
              <w:top w:val="nil"/>
              <w:left w:val="single" w:sz="6" w:space="0" w:color="auto"/>
              <w:bottom w:val="single" w:sz="6" w:space="0" w:color="auto"/>
            </w:tcBorders>
          </w:tcPr>
          <w:p w14:paraId="4D0B0EC1" w14:textId="2D50E657" w:rsidR="00F9104F" w:rsidDel="00856954" w:rsidRDefault="00F9104F" w:rsidP="00792DF0">
            <w:pPr>
              <w:pStyle w:val="TAL"/>
              <w:keepNext w:val="0"/>
              <w:jc w:val="center"/>
              <w:rPr>
                <w:del w:id="282" w:author="Huawei-12-10" w:date="2025-01-21T14:33:00Z"/>
                <w:lang w:val="en-US"/>
              </w:rPr>
            </w:pPr>
          </w:p>
        </w:tc>
        <w:tc>
          <w:tcPr>
            <w:tcW w:w="1317" w:type="dxa"/>
          </w:tcPr>
          <w:p w14:paraId="3C41E94A" w14:textId="13A17232" w:rsidR="00F9104F" w:rsidDel="00856954" w:rsidRDefault="00F9104F" w:rsidP="00792DF0">
            <w:pPr>
              <w:pStyle w:val="TAL"/>
              <w:keepNext w:val="0"/>
              <w:jc w:val="center"/>
              <w:rPr>
                <w:del w:id="283" w:author="Huawei-12-10" w:date="2025-01-21T14:33:00Z"/>
                <w:lang w:val="en-US"/>
              </w:rPr>
            </w:pPr>
            <w:del w:id="284" w:author="Huawei-12-10" w:date="2025-01-21T14:33:00Z">
              <w:r w:rsidDel="00856954">
                <w:rPr>
                  <w:lang w:val="en-US"/>
                </w:rPr>
                <w:delText>T</w:delText>
              </w:r>
            </w:del>
          </w:p>
        </w:tc>
        <w:tc>
          <w:tcPr>
            <w:tcW w:w="1112" w:type="dxa"/>
          </w:tcPr>
          <w:p w14:paraId="479F9A4B" w14:textId="33A6B2CB" w:rsidR="00F9104F" w:rsidDel="00856954" w:rsidRDefault="00F9104F" w:rsidP="00792DF0">
            <w:pPr>
              <w:pStyle w:val="TAL"/>
              <w:keepNext w:val="0"/>
              <w:jc w:val="center"/>
              <w:rPr>
                <w:del w:id="285" w:author="Huawei-12-10" w:date="2025-01-21T14:33:00Z"/>
                <w:lang w:val="en-US"/>
              </w:rPr>
            </w:pPr>
            <w:del w:id="286" w:author="Huawei-12-10" w:date="2025-01-21T14:33:00Z">
              <w:r w:rsidDel="00856954">
                <w:rPr>
                  <w:lang w:val="en-US"/>
                </w:rPr>
                <w:delText>F</w:delText>
              </w:r>
            </w:del>
          </w:p>
        </w:tc>
        <w:tc>
          <w:tcPr>
            <w:tcW w:w="1418" w:type="dxa"/>
          </w:tcPr>
          <w:p w14:paraId="50EF03FD" w14:textId="1D25EC4A" w:rsidR="00F9104F" w:rsidDel="00856954" w:rsidRDefault="00F9104F" w:rsidP="00792DF0">
            <w:pPr>
              <w:pStyle w:val="TAL"/>
              <w:keepNext w:val="0"/>
              <w:jc w:val="center"/>
              <w:rPr>
                <w:del w:id="287" w:author="Huawei-12-10" w:date="2025-01-21T14:33:00Z"/>
                <w:lang w:val="en-US"/>
              </w:rPr>
            </w:pPr>
            <w:del w:id="288" w:author="Huawei-12-10" w:date="2025-01-21T14:33:00Z">
              <w:r w:rsidDel="00856954">
                <w:rPr>
                  <w:lang w:val="en-US"/>
                </w:rPr>
                <w:delText>F</w:delText>
              </w:r>
            </w:del>
          </w:p>
        </w:tc>
        <w:tc>
          <w:tcPr>
            <w:tcW w:w="1418" w:type="dxa"/>
          </w:tcPr>
          <w:p w14:paraId="7C78EB74" w14:textId="52E6A4DB" w:rsidR="00F9104F" w:rsidDel="00856954" w:rsidRDefault="00F9104F" w:rsidP="00792DF0">
            <w:pPr>
              <w:pStyle w:val="TAL"/>
              <w:keepNext w:val="0"/>
              <w:jc w:val="center"/>
              <w:rPr>
                <w:del w:id="289" w:author="Huawei-12-10" w:date="2025-01-21T14:33:00Z"/>
                <w:lang w:val="en-US"/>
              </w:rPr>
            </w:pPr>
            <w:del w:id="290" w:author="Huawei-12-10" w:date="2025-01-21T14:33:00Z">
              <w:r w:rsidDel="00856954">
                <w:rPr>
                  <w:lang w:val="en-US"/>
                </w:rPr>
                <w:delText>T</w:delText>
              </w:r>
            </w:del>
          </w:p>
        </w:tc>
      </w:tr>
    </w:tbl>
    <w:p w14:paraId="031C5F8C" w14:textId="36C316C0" w:rsidR="00F51B2F" w:rsidRDefault="00F51B2F" w:rsidP="00F9104F">
      <w:pPr>
        <w:rPr>
          <w:ins w:id="291" w:author="Huawei-12-10" w:date="2025-01-21T14:33:00Z"/>
          <w:lang w:val="en-US"/>
        </w:rPr>
      </w:pP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856954" w14:paraId="2DE354AF" w14:textId="77777777" w:rsidTr="00770F9C">
        <w:trPr>
          <w:ins w:id="292" w:author="Huawei-12-10" w:date="2025-01-21T14:33:00Z"/>
        </w:trPr>
        <w:tc>
          <w:tcPr>
            <w:tcW w:w="1809" w:type="dxa"/>
            <w:shd w:val="clear" w:color="auto" w:fill="D9D9D9" w:themeFill="background1" w:themeFillShade="D9"/>
          </w:tcPr>
          <w:p w14:paraId="1768F9FA" w14:textId="77777777" w:rsidR="00856954" w:rsidRDefault="00856954" w:rsidP="00E723EA">
            <w:pPr>
              <w:pStyle w:val="TAH"/>
              <w:rPr>
                <w:ins w:id="293" w:author="Huawei-12-10" w:date="2025-01-21T14:33:00Z"/>
                <w:lang w:val="en-US"/>
              </w:rPr>
            </w:pPr>
            <w:ins w:id="294" w:author="Huawei-12-10" w:date="2025-01-21T14:33:00Z">
              <w:r>
                <w:rPr>
                  <w:lang w:val="en-US"/>
                </w:rPr>
                <w:t>Attribute Name</w:t>
              </w:r>
            </w:ins>
          </w:p>
        </w:tc>
        <w:tc>
          <w:tcPr>
            <w:tcW w:w="1701" w:type="dxa"/>
            <w:shd w:val="clear" w:color="auto" w:fill="D9D9D9" w:themeFill="background1" w:themeFillShade="D9"/>
          </w:tcPr>
          <w:p w14:paraId="314ABA45" w14:textId="2E9730C7" w:rsidR="00856954" w:rsidRDefault="00856954" w:rsidP="00E723EA">
            <w:pPr>
              <w:pStyle w:val="TAH"/>
              <w:rPr>
                <w:ins w:id="295" w:author="Huawei-12-10" w:date="2025-01-21T14:33:00Z"/>
                <w:lang w:val="en-US"/>
              </w:rPr>
            </w:pPr>
            <w:ins w:id="296" w:author="Huawei-12-10" w:date="2025-01-21T14:33:00Z">
              <w:r>
                <w:rPr>
                  <w:lang w:val="en-US"/>
                </w:rPr>
                <w:t>S</w:t>
              </w:r>
            </w:ins>
            <w:ins w:id="297" w:author="Huawei-12-10" w:date="2025-02-06T14:15:00Z">
              <w:r w:rsidR="006504AA">
                <w:rPr>
                  <w:lang w:val="en-US"/>
                </w:rPr>
                <w:t>upport Qualifier</w:t>
              </w:r>
            </w:ins>
          </w:p>
        </w:tc>
        <w:tc>
          <w:tcPr>
            <w:tcW w:w="1317" w:type="dxa"/>
            <w:shd w:val="clear" w:color="auto" w:fill="D9D9D9" w:themeFill="background1" w:themeFillShade="D9"/>
          </w:tcPr>
          <w:p w14:paraId="1AD8C9BA" w14:textId="77777777" w:rsidR="00856954" w:rsidRDefault="00856954" w:rsidP="00E723EA">
            <w:pPr>
              <w:pStyle w:val="TAH"/>
              <w:rPr>
                <w:ins w:id="298" w:author="Huawei-12-10" w:date="2025-01-21T14:33:00Z"/>
                <w:lang w:val="en-US"/>
              </w:rPr>
            </w:pPr>
            <w:proofErr w:type="spellStart"/>
            <w:ins w:id="299" w:author="Huawei-12-10" w:date="2025-01-21T14:33:00Z">
              <w:r>
                <w:rPr>
                  <w:rFonts w:cs="Arial"/>
                  <w:bCs/>
                  <w:szCs w:val="18"/>
                </w:rPr>
                <w:t>isReadable</w:t>
              </w:r>
              <w:proofErr w:type="spellEnd"/>
              <w:r>
                <w:rPr>
                  <w:rFonts w:cs="Arial"/>
                  <w:bCs/>
                  <w:szCs w:val="18"/>
                </w:rPr>
                <w:t xml:space="preserve"> </w:t>
              </w:r>
            </w:ins>
          </w:p>
        </w:tc>
        <w:tc>
          <w:tcPr>
            <w:tcW w:w="1112" w:type="dxa"/>
            <w:shd w:val="clear" w:color="auto" w:fill="D9D9D9" w:themeFill="background1" w:themeFillShade="D9"/>
          </w:tcPr>
          <w:p w14:paraId="09BFA430" w14:textId="77777777" w:rsidR="00856954" w:rsidRDefault="00856954" w:rsidP="00E723EA">
            <w:pPr>
              <w:pStyle w:val="TAH"/>
              <w:rPr>
                <w:ins w:id="300" w:author="Huawei-12-10" w:date="2025-01-21T14:33:00Z"/>
                <w:lang w:val="en-US"/>
              </w:rPr>
            </w:pPr>
            <w:proofErr w:type="spellStart"/>
            <w:ins w:id="301" w:author="Huawei-12-10" w:date="2025-01-21T14:33:00Z">
              <w:r>
                <w:rPr>
                  <w:rFonts w:cs="Arial"/>
                  <w:bCs/>
                  <w:szCs w:val="18"/>
                </w:rPr>
                <w:t>isWritable</w:t>
              </w:r>
              <w:proofErr w:type="spellEnd"/>
            </w:ins>
          </w:p>
        </w:tc>
        <w:tc>
          <w:tcPr>
            <w:tcW w:w="1418" w:type="dxa"/>
            <w:shd w:val="clear" w:color="auto" w:fill="D9D9D9" w:themeFill="background1" w:themeFillShade="D9"/>
          </w:tcPr>
          <w:p w14:paraId="180A8115" w14:textId="77777777" w:rsidR="00856954" w:rsidRDefault="00856954" w:rsidP="00E723EA">
            <w:pPr>
              <w:pStyle w:val="TAH"/>
              <w:rPr>
                <w:ins w:id="302" w:author="Huawei-12-10" w:date="2025-01-21T14:33:00Z"/>
                <w:lang w:val="en-US"/>
              </w:rPr>
            </w:pPr>
            <w:proofErr w:type="spellStart"/>
            <w:ins w:id="303" w:author="Huawei-12-10" w:date="2025-01-21T14:33:00Z">
              <w:r>
                <w:rPr>
                  <w:rFonts w:cs="Arial"/>
                  <w:bCs/>
                  <w:szCs w:val="18"/>
                </w:rPr>
                <w:t>isInvariant</w:t>
              </w:r>
              <w:proofErr w:type="spellEnd"/>
            </w:ins>
          </w:p>
        </w:tc>
        <w:tc>
          <w:tcPr>
            <w:tcW w:w="1418" w:type="dxa"/>
            <w:shd w:val="clear" w:color="auto" w:fill="D9D9D9" w:themeFill="background1" w:themeFillShade="D9"/>
          </w:tcPr>
          <w:p w14:paraId="6606CC95" w14:textId="77777777" w:rsidR="00856954" w:rsidRDefault="00856954" w:rsidP="00E723EA">
            <w:pPr>
              <w:pStyle w:val="TAH"/>
              <w:rPr>
                <w:ins w:id="304" w:author="Huawei-12-10" w:date="2025-01-21T14:33:00Z"/>
                <w:lang w:val="en-US"/>
              </w:rPr>
            </w:pPr>
            <w:proofErr w:type="spellStart"/>
            <w:ins w:id="305" w:author="Huawei-12-10" w:date="2025-01-21T14:33:00Z">
              <w:r>
                <w:rPr>
                  <w:rFonts w:cs="Arial"/>
                  <w:bCs/>
                  <w:szCs w:val="18"/>
                </w:rPr>
                <w:t>isNotifyable</w:t>
              </w:r>
              <w:proofErr w:type="spellEnd"/>
            </w:ins>
          </w:p>
        </w:tc>
      </w:tr>
      <w:tr w:rsidR="00856954" w14:paraId="632A5EC0" w14:textId="77777777" w:rsidTr="00E723EA">
        <w:trPr>
          <w:ins w:id="306" w:author="Huawei-12-10" w:date="2025-01-21T14:33:00Z"/>
        </w:trPr>
        <w:tc>
          <w:tcPr>
            <w:tcW w:w="1809" w:type="dxa"/>
            <w:tcBorders>
              <w:bottom w:val="single" w:sz="6" w:space="0" w:color="auto"/>
            </w:tcBorders>
            <w:vAlign w:val="center"/>
          </w:tcPr>
          <w:p w14:paraId="05348E47" w14:textId="77777777" w:rsidR="00856954" w:rsidRDefault="00856954" w:rsidP="00E723EA">
            <w:pPr>
              <w:pStyle w:val="TAL"/>
              <w:rPr>
                <w:ins w:id="307" w:author="Huawei-12-10" w:date="2025-01-21T14:33:00Z"/>
                <w:rFonts w:ascii="Courier New" w:hAnsi="Courier New" w:cs="Courier New"/>
                <w:lang w:val="en-US"/>
              </w:rPr>
            </w:pPr>
            <w:proofErr w:type="spellStart"/>
            <w:ins w:id="308" w:author="Huawei-12-10" w:date="2025-01-21T14:33:00Z">
              <w:r>
                <w:rPr>
                  <w:rFonts w:ascii="Courier New" w:hAnsi="Courier New" w:cs="Courier New"/>
                  <w:lang w:val="en-US"/>
                </w:rPr>
                <w:t>dnPrefix</w:t>
              </w:r>
              <w:proofErr w:type="spellEnd"/>
            </w:ins>
          </w:p>
        </w:tc>
        <w:tc>
          <w:tcPr>
            <w:tcW w:w="1701" w:type="dxa"/>
            <w:tcBorders>
              <w:bottom w:val="single" w:sz="6" w:space="0" w:color="auto"/>
            </w:tcBorders>
            <w:vAlign w:val="center"/>
          </w:tcPr>
          <w:p w14:paraId="4C42DEF5" w14:textId="77777777" w:rsidR="00856954" w:rsidRDefault="00856954" w:rsidP="00E723EA">
            <w:pPr>
              <w:pStyle w:val="TAL"/>
              <w:jc w:val="center"/>
              <w:rPr>
                <w:ins w:id="309" w:author="Huawei-12-10" w:date="2025-01-21T14:33:00Z"/>
                <w:lang w:val="en-US"/>
              </w:rPr>
            </w:pPr>
            <w:ins w:id="310" w:author="Huawei-12-10" w:date="2025-01-21T14:33:00Z">
              <w:r>
                <w:rPr>
                  <w:lang w:val="en-US"/>
                </w:rPr>
                <w:t>M</w:t>
              </w:r>
            </w:ins>
          </w:p>
        </w:tc>
        <w:tc>
          <w:tcPr>
            <w:tcW w:w="1317" w:type="dxa"/>
          </w:tcPr>
          <w:p w14:paraId="3C703A71" w14:textId="77777777" w:rsidR="00856954" w:rsidRDefault="00856954" w:rsidP="00E723EA">
            <w:pPr>
              <w:pStyle w:val="TAL"/>
              <w:jc w:val="center"/>
              <w:rPr>
                <w:ins w:id="311" w:author="Huawei-12-10" w:date="2025-01-21T14:33:00Z"/>
                <w:lang w:val="en-US"/>
              </w:rPr>
            </w:pPr>
            <w:ins w:id="312" w:author="Huawei-12-10" w:date="2025-01-21T14:33:00Z">
              <w:r>
                <w:rPr>
                  <w:lang w:val="en-US"/>
                </w:rPr>
                <w:t>T</w:t>
              </w:r>
            </w:ins>
          </w:p>
        </w:tc>
        <w:tc>
          <w:tcPr>
            <w:tcW w:w="1112" w:type="dxa"/>
          </w:tcPr>
          <w:p w14:paraId="387EC7EF" w14:textId="77777777" w:rsidR="00856954" w:rsidRDefault="00856954" w:rsidP="00E723EA">
            <w:pPr>
              <w:pStyle w:val="TAL"/>
              <w:jc w:val="center"/>
              <w:rPr>
                <w:ins w:id="313" w:author="Huawei-12-10" w:date="2025-01-21T14:33:00Z"/>
                <w:lang w:val="en-US"/>
              </w:rPr>
            </w:pPr>
            <w:ins w:id="314" w:author="Huawei-12-10" w:date="2025-01-21T14:33:00Z">
              <w:r>
                <w:rPr>
                  <w:lang w:val="en-US"/>
                </w:rPr>
                <w:t>F</w:t>
              </w:r>
            </w:ins>
          </w:p>
        </w:tc>
        <w:tc>
          <w:tcPr>
            <w:tcW w:w="1418" w:type="dxa"/>
          </w:tcPr>
          <w:p w14:paraId="72C8EF37" w14:textId="77777777" w:rsidR="00856954" w:rsidRDefault="00856954" w:rsidP="00E723EA">
            <w:pPr>
              <w:pStyle w:val="TAL"/>
              <w:jc w:val="center"/>
              <w:rPr>
                <w:ins w:id="315" w:author="Huawei-12-10" w:date="2025-01-21T14:33:00Z"/>
                <w:lang w:val="en-US"/>
              </w:rPr>
            </w:pPr>
            <w:ins w:id="316" w:author="Huawei-12-10" w:date="2025-01-21T14:33:00Z">
              <w:r>
                <w:rPr>
                  <w:lang w:val="en-US"/>
                </w:rPr>
                <w:t>F</w:t>
              </w:r>
            </w:ins>
          </w:p>
        </w:tc>
        <w:tc>
          <w:tcPr>
            <w:tcW w:w="1418" w:type="dxa"/>
          </w:tcPr>
          <w:p w14:paraId="218E178E" w14:textId="77777777" w:rsidR="00856954" w:rsidRDefault="00856954" w:rsidP="00E723EA">
            <w:pPr>
              <w:pStyle w:val="TAL"/>
              <w:jc w:val="center"/>
              <w:rPr>
                <w:ins w:id="317" w:author="Huawei-12-10" w:date="2025-01-21T14:33:00Z"/>
                <w:lang w:val="en-US"/>
              </w:rPr>
            </w:pPr>
            <w:ins w:id="318" w:author="Huawei-12-10" w:date="2025-01-21T14:33:00Z">
              <w:r>
                <w:rPr>
                  <w:lang w:val="en-US"/>
                </w:rPr>
                <w:t>T</w:t>
              </w:r>
            </w:ins>
          </w:p>
        </w:tc>
      </w:tr>
      <w:tr w:rsidR="00856954" w14:paraId="31FFAF5F" w14:textId="77777777" w:rsidTr="00E723EA">
        <w:trPr>
          <w:ins w:id="319" w:author="Huawei-12-10" w:date="2025-01-21T14:33:00Z"/>
        </w:trPr>
        <w:tc>
          <w:tcPr>
            <w:tcW w:w="1809" w:type="dxa"/>
            <w:tcBorders>
              <w:bottom w:val="single" w:sz="6" w:space="0" w:color="auto"/>
            </w:tcBorders>
            <w:vAlign w:val="center"/>
          </w:tcPr>
          <w:p w14:paraId="6B81E67B" w14:textId="77777777" w:rsidR="00856954" w:rsidRDefault="00856954" w:rsidP="00E723EA">
            <w:pPr>
              <w:pStyle w:val="TAL"/>
              <w:rPr>
                <w:ins w:id="320" w:author="Huawei-12-10" w:date="2025-01-21T14:33:00Z"/>
                <w:rFonts w:ascii="Courier New" w:hAnsi="Courier New" w:cs="Courier New"/>
                <w:lang w:val="en-US" w:eastAsia="de-DE"/>
              </w:rPr>
            </w:pPr>
            <w:proofErr w:type="spellStart"/>
            <w:ins w:id="321" w:author="Huawei-12-10" w:date="2025-01-21T14:33:00Z">
              <w:r>
                <w:rPr>
                  <w:rFonts w:ascii="Courier New" w:hAnsi="Courier New" w:cs="Courier New"/>
                  <w:lang w:val="en-US" w:eastAsia="de-DE"/>
                </w:rPr>
                <w:t>managedElementTypeList</w:t>
              </w:r>
              <w:proofErr w:type="spellEnd"/>
            </w:ins>
          </w:p>
        </w:tc>
        <w:tc>
          <w:tcPr>
            <w:tcW w:w="1701" w:type="dxa"/>
            <w:tcBorders>
              <w:bottom w:val="single" w:sz="6" w:space="0" w:color="auto"/>
            </w:tcBorders>
            <w:vAlign w:val="center"/>
          </w:tcPr>
          <w:p w14:paraId="7173EAC0" w14:textId="77777777" w:rsidR="00856954" w:rsidRDefault="00856954" w:rsidP="00E723EA">
            <w:pPr>
              <w:pStyle w:val="TAL"/>
              <w:jc w:val="center"/>
              <w:rPr>
                <w:ins w:id="322" w:author="Huawei-12-10" w:date="2025-01-21T14:33:00Z"/>
                <w:lang w:val="en-US"/>
              </w:rPr>
            </w:pPr>
            <w:ins w:id="323" w:author="Huawei-12-10" w:date="2025-01-21T14:33:00Z">
              <w:r>
                <w:rPr>
                  <w:lang w:val="en-US"/>
                </w:rPr>
                <w:t>O</w:t>
              </w:r>
            </w:ins>
          </w:p>
        </w:tc>
        <w:tc>
          <w:tcPr>
            <w:tcW w:w="1317" w:type="dxa"/>
          </w:tcPr>
          <w:p w14:paraId="0701C183" w14:textId="77777777" w:rsidR="00856954" w:rsidRDefault="00856954" w:rsidP="00E723EA">
            <w:pPr>
              <w:pStyle w:val="TAL"/>
              <w:jc w:val="center"/>
              <w:rPr>
                <w:ins w:id="324" w:author="Huawei-12-10" w:date="2025-01-21T14:33:00Z"/>
                <w:lang w:val="en-US"/>
              </w:rPr>
            </w:pPr>
            <w:ins w:id="325" w:author="Huawei-12-10" w:date="2025-01-21T14:33:00Z">
              <w:r>
                <w:rPr>
                  <w:lang w:val="en-US"/>
                </w:rPr>
                <w:t>T</w:t>
              </w:r>
            </w:ins>
          </w:p>
        </w:tc>
        <w:tc>
          <w:tcPr>
            <w:tcW w:w="1112" w:type="dxa"/>
          </w:tcPr>
          <w:p w14:paraId="69697882" w14:textId="77777777" w:rsidR="00856954" w:rsidRDefault="00856954" w:rsidP="00E723EA">
            <w:pPr>
              <w:pStyle w:val="TAL"/>
              <w:jc w:val="center"/>
              <w:rPr>
                <w:ins w:id="326" w:author="Huawei-12-10" w:date="2025-01-21T14:33:00Z"/>
                <w:lang w:val="en-US"/>
              </w:rPr>
            </w:pPr>
            <w:ins w:id="327" w:author="Huawei-12-10" w:date="2025-01-21T14:33:00Z">
              <w:r>
                <w:rPr>
                  <w:lang w:val="en-US"/>
                </w:rPr>
                <w:t>F</w:t>
              </w:r>
            </w:ins>
          </w:p>
        </w:tc>
        <w:tc>
          <w:tcPr>
            <w:tcW w:w="1418" w:type="dxa"/>
          </w:tcPr>
          <w:p w14:paraId="0E40FCBB" w14:textId="77777777" w:rsidR="00856954" w:rsidRDefault="00856954" w:rsidP="00E723EA">
            <w:pPr>
              <w:pStyle w:val="TAL"/>
              <w:jc w:val="center"/>
              <w:rPr>
                <w:ins w:id="328" w:author="Huawei-12-10" w:date="2025-01-21T14:33:00Z"/>
                <w:lang w:val="en-US"/>
              </w:rPr>
            </w:pPr>
            <w:ins w:id="329" w:author="Huawei-12-10" w:date="2025-01-21T14:33:00Z">
              <w:r>
                <w:rPr>
                  <w:lang w:val="en-US"/>
                </w:rPr>
                <w:t>F</w:t>
              </w:r>
            </w:ins>
          </w:p>
        </w:tc>
        <w:tc>
          <w:tcPr>
            <w:tcW w:w="1418" w:type="dxa"/>
          </w:tcPr>
          <w:p w14:paraId="6E2C3BD1" w14:textId="77777777" w:rsidR="00856954" w:rsidRDefault="00856954" w:rsidP="00E723EA">
            <w:pPr>
              <w:pStyle w:val="TAL"/>
              <w:jc w:val="center"/>
              <w:rPr>
                <w:ins w:id="330" w:author="Huawei-12-10" w:date="2025-01-21T14:33:00Z"/>
                <w:lang w:val="en-US"/>
              </w:rPr>
            </w:pPr>
            <w:ins w:id="331" w:author="Huawei-12-10" w:date="2025-01-21T14:33:00Z">
              <w:r>
                <w:rPr>
                  <w:lang w:val="en-US"/>
                </w:rPr>
                <w:t>T</w:t>
              </w:r>
            </w:ins>
          </w:p>
        </w:tc>
      </w:tr>
      <w:tr w:rsidR="00856954" w14:paraId="32AA9DA6" w14:textId="77777777" w:rsidTr="00E723EA">
        <w:trPr>
          <w:ins w:id="332" w:author="Huawei-12-10" w:date="2025-01-21T14:33:00Z"/>
        </w:trPr>
        <w:tc>
          <w:tcPr>
            <w:tcW w:w="1809" w:type="dxa"/>
            <w:tcBorders>
              <w:bottom w:val="single" w:sz="6" w:space="0" w:color="auto"/>
            </w:tcBorders>
            <w:vAlign w:val="center"/>
          </w:tcPr>
          <w:p w14:paraId="38F79F76" w14:textId="77777777" w:rsidR="00856954" w:rsidRDefault="00856954" w:rsidP="00E723EA">
            <w:pPr>
              <w:pStyle w:val="TAL"/>
              <w:rPr>
                <w:ins w:id="333" w:author="Huawei-12-10" w:date="2025-01-21T14:33:00Z"/>
                <w:rFonts w:ascii="Courier New" w:hAnsi="Courier New" w:cs="Courier New"/>
                <w:lang w:val="en-US" w:eastAsia="de-DE"/>
              </w:rPr>
            </w:pPr>
            <w:proofErr w:type="spellStart"/>
            <w:ins w:id="334" w:author="Huawei-12-10" w:date="2025-01-21T14:33:00Z">
              <w:r>
                <w:rPr>
                  <w:rFonts w:ascii="Courier New" w:hAnsi="Courier New" w:cs="Courier New"/>
                  <w:lang w:val="en-US" w:eastAsia="de-DE"/>
                </w:rPr>
                <w:t>userLabel</w:t>
              </w:r>
              <w:proofErr w:type="spellEnd"/>
            </w:ins>
          </w:p>
        </w:tc>
        <w:tc>
          <w:tcPr>
            <w:tcW w:w="1701" w:type="dxa"/>
            <w:tcBorders>
              <w:bottom w:val="single" w:sz="6" w:space="0" w:color="auto"/>
            </w:tcBorders>
            <w:vAlign w:val="center"/>
          </w:tcPr>
          <w:p w14:paraId="0EAD4471" w14:textId="77777777" w:rsidR="00856954" w:rsidRDefault="00856954" w:rsidP="00E723EA">
            <w:pPr>
              <w:pStyle w:val="TAL"/>
              <w:jc w:val="center"/>
              <w:rPr>
                <w:ins w:id="335" w:author="Huawei-12-10" w:date="2025-01-21T14:33:00Z"/>
                <w:lang w:val="en-US"/>
              </w:rPr>
            </w:pPr>
            <w:ins w:id="336" w:author="Huawei-12-10" w:date="2025-01-21T14:33:00Z">
              <w:r>
                <w:rPr>
                  <w:lang w:val="en-US"/>
                </w:rPr>
                <w:t>M</w:t>
              </w:r>
            </w:ins>
          </w:p>
        </w:tc>
        <w:tc>
          <w:tcPr>
            <w:tcW w:w="1317" w:type="dxa"/>
          </w:tcPr>
          <w:p w14:paraId="28275CF9" w14:textId="77777777" w:rsidR="00856954" w:rsidRDefault="00856954" w:rsidP="00E723EA">
            <w:pPr>
              <w:pStyle w:val="TAL"/>
              <w:jc w:val="center"/>
              <w:rPr>
                <w:ins w:id="337" w:author="Huawei-12-10" w:date="2025-01-21T14:33:00Z"/>
                <w:lang w:val="en-US"/>
              </w:rPr>
            </w:pPr>
            <w:ins w:id="338" w:author="Huawei-12-10" w:date="2025-01-21T14:33:00Z">
              <w:r>
                <w:rPr>
                  <w:lang w:val="en-US"/>
                </w:rPr>
                <w:t>T</w:t>
              </w:r>
            </w:ins>
          </w:p>
        </w:tc>
        <w:tc>
          <w:tcPr>
            <w:tcW w:w="1112" w:type="dxa"/>
          </w:tcPr>
          <w:p w14:paraId="09267F99" w14:textId="77777777" w:rsidR="00856954" w:rsidRDefault="00856954" w:rsidP="00E723EA">
            <w:pPr>
              <w:pStyle w:val="TAL"/>
              <w:jc w:val="center"/>
              <w:rPr>
                <w:ins w:id="339" w:author="Huawei-12-10" w:date="2025-01-21T14:33:00Z"/>
                <w:lang w:val="en-US"/>
              </w:rPr>
            </w:pPr>
            <w:ins w:id="340" w:author="Huawei-12-10" w:date="2025-01-21T14:33:00Z">
              <w:r>
                <w:rPr>
                  <w:lang w:val="en-US"/>
                </w:rPr>
                <w:t>T</w:t>
              </w:r>
            </w:ins>
          </w:p>
        </w:tc>
        <w:tc>
          <w:tcPr>
            <w:tcW w:w="1418" w:type="dxa"/>
          </w:tcPr>
          <w:p w14:paraId="24F9BA78" w14:textId="77777777" w:rsidR="00856954" w:rsidRDefault="00856954" w:rsidP="00E723EA">
            <w:pPr>
              <w:pStyle w:val="TAL"/>
              <w:jc w:val="center"/>
              <w:rPr>
                <w:ins w:id="341" w:author="Huawei-12-10" w:date="2025-01-21T14:33:00Z"/>
                <w:lang w:val="en-US"/>
              </w:rPr>
            </w:pPr>
            <w:ins w:id="342" w:author="Huawei-12-10" w:date="2025-01-21T14:33:00Z">
              <w:r>
                <w:rPr>
                  <w:lang w:val="en-US"/>
                </w:rPr>
                <w:t>F</w:t>
              </w:r>
            </w:ins>
          </w:p>
        </w:tc>
        <w:tc>
          <w:tcPr>
            <w:tcW w:w="1418" w:type="dxa"/>
          </w:tcPr>
          <w:p w14:paraId="1B7355AD" w14:textId="77777777" w:rsidR="00856954" w:rsidRDefault="00856954" w:rsidP="00E723EA">
            <w:pPr>
              <w:pStyle w:val="TAL"/>
              <w:jc w:val="center"/>
              <w:rPr>
                <w:ins w:id="343" w:author="Huawei-12-10" w:date="2025-01-21T14:33:00Z"/>
                <w:lang w:val="en-US"/>
              </w:rPr>
            </w:pPr>
            <w:ins w:id="344" w:author="Huawei-12-10" w:date="2025-01-21T14:33:00Z">
              <w:r>
                <w:rPr>
                  <w:lang w:val="en-US"/>
                </w:rPr>
                <w:t>T</w:t>
              </w:r>
            </w:ins>
          </w:p>
        </w:tc>
      </w:tr>
      <w:tr w:rsidR="00856954" w14:paraId="70191B4B" w14:textId="77777777" w:rsidTr="00E723EA">
        <w:trPr>
          <w:ins w:id="345" w:author="Huawei-12-10" w:date="2025-01-21T14:33:00Z"/>
        </w:trPr>
        <w:tc>
          <w:tcPr>
            <w:tcW w:w="1809" w:type="dxa"/>
            <w:tcBorders>
              <w:bottom w:val="single" w:sz="6" w:space="0" w:color="auto"/>
            </w:tcBorders>
            <w:vAlign w:val="center"/>
          </w:tcPr>
          <w:p w14:paraId="566EADF0" w14:textId="77777777" w:rsidR="00856954" w:rsidRDefault="00856954" w:rsidP="00E723EA">
            <w:pPr>
              <w:pStyle w:val="TAL"/>
              <w:rPr>
                <w:ins w:id="346" w:author="Huawei-12-10" w:date="2025-01-21T14:33:00Z"/>
                <w:rFonts w:ascii="Courier New" w:hAnsi="Courier New" w:cs="Courier New"/>
                <w:lang w:val="en-US" w:eastAsia="de-DE"/>
              </w:rPr>
            </w:pPr>
            <w:proofErr w:type="spellStart"/>
            <w:ins w:id="347" w:author="Huawei-12-10" w:date="2025-01-21T14:33:00Z">
              <w:r>
                <w:rPr>
                  <w:rFonts w:ascii="Courier New" w:hAnsi="Courier New" w:cs="Courier New"/>
                  <w:lang w:val="en-US" w:eastAsia="de-DE"/>
                </w:rPr>
                <w:t>locationName</w:t>
              </w:r>
              <w:proofErr w:type="spellEnd"/>
            </w:ins>
          </w:p>
        </w:tc>
        <w:tc>
          <w:tcPr>
            <w:tcW w:w="1701" w:type="dxa"/>
            <w:tcBorders>
              <w:bottom w:val="single" w:sz="6" w:space="0" w:color="auto"/>
            </w:tcBorders>
          </w:tcPr>
          <w:p w14:paraId="6F13B8B6" w14:textId="77777777" w:rsidR="00856954" w:rsidRDefault="00856954" w:rsidP="00E723EA">
            <w:pPr>
              <w:pStyle w:val="TAL"/>
              <w:jc w:val="center"/>
              <w:rPr>
                <w:ins w:id="348" w:author="Huawei-12-10" w:date="2025-01-21T14:33:00Z"/>
                <w:lang w:val="en-US"/>
              </w:rPr>
            </w:pPr>
            <w:ins w:id="349" w:author="Huawei-12-10" w:date="2025-01-21T14:33:00Z">
              <w:r>
                <w:rPr>
                  <w:lang w:val="en-US"/>
                </w:rPr>
                <w:t>M</w:t>
              </w:r>
            </w:ins>
          </w:p>
        </w:tc>
        <w:tc>
          <w:tcPr>
            <w:tcW w:w="1317" w:type="dxa"/>
          </w:tcPr>
          <w:p w14:paraId="62A206DD" w14:textId="77777777" w:rsidR="00856954" w:rsidRDefault="00856954" w:rsidP="00E723EA">
            <w:pPr>
              <w:pStyle w:val="TAL"/>
              <w:jc w:val="center"/>
              <w:rPr>
                <w:ins w:id="350" w:author="Huawei-12-10" w:date="2025-01-21T14:33:00Z"/>
                <w:lang w:val="en-US"/>
              </w:rPr>
            </w:pPr>
            <w:ins w:id="351" w:author="Huawei-12-10" w:date="2025-01-21T14:33:00Z">
              <w:r>
                <w:rPr>
                  <w:lang w:val="en-US"/>
                </w:rPr>
                <w:t>T</w:t>
              </w:r>
            </w:ins>
          </w:p>
        </w:tc>
        <w:tc>
          <w:tcPr>
            <w:tcW w:w="1112" w:type="dxa"/>
          </w:tcPr>
          <w:p w14:paraId="7CEE4A16" w14:textId="77777777" w:rsidR="00856954" w:rsidRDefault="00856954" w:rsidP="00E723EA">
            <w:pPr>
              <w:pStyle w:val="TAL"/>
              <w:jc w:val="center"/>
              <w:rPr>
                <w:ins w:id="352" w:author="Huawei-12-10" w:date="2025-01-21T14:33:00Z"/>
                <w:lang w:val="en-US"/>
              </w:rPr>
            </w:pPr>
            <w:ins w:id="353" w:author="Huawei-12-10" w:date="2025-01-21T14:33:00Z">
              <w:r>
                <w:rPr>
                  <w:lang w:val="en-US"/>
                </w:rPr>
                <w:t>F</w:t>
              </w:r>
            </w:ins>
          </w:p>
        </w:tc>
        <w:tc>
          <w:tcPr>
            <w:tcW w:w="1418" w:type="dxa"/>
          </w:tcPr>
          <w:p w14:paraId="5C9D2D38" w14:textId="77777777" w:rsidR="00856954" w:rsidRDefault="00856954" w:rsidP="00E723EA">
            <w:pPr>
              <w:pStyle w:val="TAL"/>
              <w:jc w:val="center"/>
              <w:rPr>
                <w:ins w:id="354" w:author="Huawei-12-10" w:date="2025-01-21T14:33:00Z"/>
                <w:lang w:val="en-US"/>
              </w:rPr>
            </w:pPr>
            <w:ins w:id="355" w:author="Huawei-12-10" w:date="2025-01-21T14:33:00Z">
              <w:r>
                <w:rPr>
                  <w:lang w:val="en-US"/>
                </w:rPr>
                <w:t>F</w:t>
              </w:r>
            </w:ins>
          </w:p>
        </w:tc>
        <w:tc>
          <w:tcPr>
            <w:tcW w:w="1418" w:type="dxa"/>
          </w:tcPr>
          <w:p w14:paraId="14DCA7AC" w14:textId="77777777" w:rsidR="00856954" w:rsidRDefault="00856954" w:rsidP="00E723EA">
            <w:pPr>
              <w:pStyle w:val="TAL"/>
              <w:jc w:val="center"/>
              <w:rPr>
                <w:ins w:id="356" w:author="Huawei-12-10" w:date="2025-01-21T14:33:00Z"/>
                <w:lang w:val="en-US"/>
              </w:rPr>
            </w:pPr>
            <w:ins w:id="357" w:author="Huawei-12-10" w:date="2025-01-21T14:33:00Z">
              <w:r>
                <w:rPr>
                  <w:lang w:val="en-US"/>
                </w:rPr>
                <w:t>T</w:t>
              </w:r>
            </w:ins>
          </w:p>
        </w:tc>
      </w:tr>
      <w:tr w:rsidR="00856954" w14:paraId="26A14D98" w14:textId="77777777" w:rsidTr="00E723EA">
        <w:trPr>
          <w:ins w:id="358" w:author="Huawei-12-10" w:date="2025-01-21T14:33:00Z"/>
        </w:trPr>
        <w:tc>
          <w:tcPr>
            <w:tcW w:w="1809" w:type="dxa"/>
            <w:tcBorders>
              <w:top w:val="single" w:sz="6" w:space="0" w:color="auto"/>
              <w:bottom w:val="single" w:sz="6" w:space="0" w:color="auto"/>
            </w:tcBorders>
            <w:shd w:val="clear" w:color="auto" w:fill="E0E0E0"/>
            <w:vAlign w:val="center"/>
          </w:tcPr>
          <w:p w14:paraId="0E38F3BA" w14:textId="77777777" w:rsidR="00856954" w:rsidRDefault="00856954" w:rsidP="00E723EA">
            <w:pPr>
              <w:pStyle w:val="TAH"/>
              <w:rPr>
                <w:ins w:id="359" w:author="Huawei-12-10" w:date="2025-01-21T14:33:00Z"/>
                <w:rFonts w:ascii="Courier New" w:hAnsi="Courier New" w:cs="Courier New"/>
                <w:lang w:val="en-US" w:eastAsia="de-DE"/>
              </w:rPr>
            </w:pPr>
            <w:ins w:id="360" w:author="Huawei-12-10" w:date="2025-01-21T14:33:00Z">
              <w:r>
                <w:rPr>
                  <w:lang w:val="en-US" w:eastAsia="de-DE"/>
                </w:rPr>
                <w:t>Attribute related to role</w:t>
              </w:r>
            </w:ins>
          </w:p>
        </w:tc>
        <w:tc>
          <w:tcPr>
            <w:tcW w:w="1701" w:type="dxa"/>
            <w:tcBorders>
              <w:top w:val="single" w:sz="6" w:space="0" w:color="auto"/>
              <w:bottom w:val="single" w:sz="6" w:space="0" w:color="auto"/>
            </w:tcBorders>
            <w:shd w:val="clear" w:color="auto" w:fill="E0E0E0"/>
          </w:tcPr>
          <w:p w14:paraId="39EAD434" w14:textId="77777777" w:rsidR="00856954" w:rsidRDefault="00856954" w:rsidP="00E723EA">
            <w:pPr>
              <w:pStyle w:val="TAL"/>
              <w:jc w:val="center"/>
              <w:rPr>
                <w:ins w:id="361" w:author="Huawei-12-10" w:date="2025-01-21T14:33:00Z"/>
                <w:lang w:val="en-US"/>
              </w:rPr>
            </w:pPr>
          </w:p>
        </w:tc>
        <w:tc>
          <w:tcPr>
            <w:tcW w:w="1317" w:type="dxa"/>
            <w:shd w:val="clear" w:color="auto" w:fill="E0E0E0"/>
          </w:tcPr>
          <w:p w14:paraId="00DB9A1F" w14:textId="77777777" w:rsidR="00856954" w:rsidRDefault="00856954" w:rsidP="00E723EA">
            <w:pPr>
              <w:pStyle w:val="TAL"/>
              <w:jc w:val="center"/>
              <w:rPr>
                <w:ins w:id="362" w:author="Huawei-12-10" w:date="2025-01-21T14:33:00Z"/>
                <w:lang w:val="en-US"/>
              </w:rPr>
            </w:pPr>
          </w:p>
        </w:tc>
        <w:tc>
          <w:tcPr>
            <w:tcW w:w="1112" w:type="dxa"/>
            <w:shd w:val="clear" w:color="auto" w:fill="E0E0E0"/>
          </w:tcPr>
          <w:p w14:paraId="03B458D4" w14:textId="77777777" w:rsidR="00856954" w:rsidRDefault="00856954" w:rsidP="00E723EA">
            <w:pPr>
              <w:pStyle w:val="TAL"/>
              <w:jc w:val="center"/>
              <w:rPr>
                <w:ins w:id="363" w:author="Huawei-12-10" w:date="2025-01-21T14:33:00Z"/>
                <w:lang w:val="en-US"/>
              </w:rPr>
            </w:pPr>
          </w:p>
        </w:tc>
        <w:tc>
          <w:tcPr>
            <w:tcW w:w="1418" w:type="dxa"/>
            <w:shd w:val="clear" w:color="auto" w:fill="E0E0E0"/>
          </w:tcPr>
          <w:p w14:paraId="38C06E05" w14:textId="77777777" w:rsidR="00856954" w:rsidRDefault="00856954" w:rsidP="00E723EA">
            <w:pPr>
              <w:pStyle w:val="TAL"/>
              <w:jc w:val="center"/>
              <w:rPr>
                <w:ins w:id="364" w:author="Huawei-12-10" w:date="2025-01-21T14:33:00Z"/>
                <w:lang w:val="en-US"/>
              </w:rPr>
            </w:pPr>
          </w:p>
        </w:tc>
        <w:tc>
          <w:tcPr>
            <w:tcW w:w="1418" w:type="dxa"/>
            <w:shd w:val="clear" w:color="auto" w:fill="E0E0E0"/>
          </w:tcPr>
          <w:p w14:paraId="49499336" w14:textId="77777777" w:rsidR="00856954" w:rsidRDefault="00856954" w:rsidP="00E723EA">
            <w:pPr>
              <w:pStyle w:val="TAL"/>
              <w:jc w:val="center"/>
              <w:rPr>
                <w:ins w:id="365" w:author="Huawei-12-10" w:date="2025-01-21T14:33:00Z"/>
                <w:lang w:val="en-US"/>
              </w:rPr>
            </w:pPr>
          </w:p>
        </w:tc>
      </w:tr>
      <w:tr w:rsidR="00856954" w14:paraId="43179827" w14:textId="77777777" w:rsidTr="00E723EA">
        <w:trPr>
          <w:ins w:id="366" w:author="Huawei-12-10" w:date="2025-01-21T14:33:00Z"/>
        </w:trPr>
        <w:tc>
          <w:tcPr>
            <w:tcW w:w="1809" w:type="dxa"/>
            <w:tcBorders>
              <w:top w:val="nil"/>
              <w:left w:val="single" w:sz="6" w:space="0" w:color="auto"/>
              <w:bottom w:val="single" w:sz="6" w:space="0" w:color="auto"/>
              <w:right w:val="single" w:sz="6" w:space="0" w:color="auto"/>
            </w:tcBorders>
            <w:vAlign w:val="center"/>
          </w:tcPr>
          <w:p w14:paraId="152A84EE" w14:textId="77777777" w:rsidR="00856954" w:rsidRDefault="00856954" w:rsidP="00E723EA">
            <w:pPr>
              <w:pStyle w:val="TAL"/>
              <w:keepNext w:val="0"/>
              <w:rPr>
                <w:ins w:id="367" w:author="Huawei-12-10" w:date="2025-01-21T14:33:00Z"/>
                <w:rFonts w:ascii="Courier New" w:hAnsi="Courier New" w:cs="Courier New"/>
                <w:lang w:val="en-US"/>
              </w:rPr>
            </w:pPr>
            <w:proofErr w:type="spellStart"/>
            <w:ins w:id="368" w:author="Huawei-12-10" w:date="2025-01-21T14:33:00Z">
              <w:r>
                <w:rPr>
                  <w:rFonts w:ascii="Courier New" w:hAnsi="Courier New" w:cs="Courier New"/>
                  <w:lang w:val="en-US"/>
                </w:rPr>
                <w:t>managedBy</w:t>
              </w:r>
              <w:proofErr w:type="spellEnd"/>
            </w:ins>
          </w:p>
        </w:tc>
        <w:tc>
          <w:tcPr>
            <w:tcW w:w="1701" w:type="dxa"/>
            <w:tcBorders>
              <w:top w:val="nil"/>
              <w:left w:val="single" w:sz="6" w:space="0" w:color="auto"/>
              <w:bottom w:val="single" w:sz="6" w:space="0" w:color="auto"/>
            </w:tcBorders>
          </w:tcPr>
          <w:p w14:paraId="1B3A6798" w14:textId="77777777" w:rsidR="00856954" w:rsidRDefault="00856954" w:rsidP="00E723EA">
            <w:pPr>
              <w:pStyle w:val="TAL"/>
              <w:keepNext w:val="0"/>
              <w:jc w:val="center"/>
              <w:rPr>
                <w:ins w:id="369" w:author="Huawei-12-10" w:date="2025-01-21T14:33:00Z"/>
                <w:lang w:val="en-US"/>
              </w:rPr>
            </w:pPr>
            <w:ins w:id="370" w:author="Huawei-12-10" w:date="2025-01-21T14:33:00Z">
              <w:r>
                <w:rPr>
                  <w:lang w:val="en-US"/>
                </w:rPr>
                <w:t>O</w:t>
              </w:r>
            </w:ins>
          </w:p>
        </w:tc>
        <w:tc>
          <w:tcPr>
            <w:tcW w:w="1317" w:type="dxa"/>
          </w:tcPr>
          <w:p w14:paraId="2AA4F07C" w14:textId="77777777" w:rsidR="00856954" w:rsidRDefault="00856954" w:rsidP="00E723EA">
            <w:pPr>
              <w:pStyle w:val="TAL"/>
              <w:keepNext w:val="0"/>
              <w:jc w:val="center"/>
              <w:rPr>
                <w:ins w:id="371" w:author="Huawei-12-10" w:date="2025-01-21T14:33:00Z"/>
                <w:lang w:val="en-US"/>
              </w:rPr>
            </w:pPr>
            <w:ins w:id="372" w:author="Huawei-12-10" w:date="2025-01-21T14:33:00Z">
              <w:r>
                <w:rPr>
                  <w:lang w:val="en-US"/>
                </w:rPr>
                <w:t>T</w:t>
              </w:r>
            </w:ins>
          </w:p>
        </w:tc>
        <w:tc>
          <w:tcPr>
            <w:tcW w:w="1112" w:type="dxa"/>
          </w:tcPr>
          <w:p w14:paraId="14AA9CB7" w14:textId="77777777" w:rsidR="00856954" w:rsidRDefault="00856954" w:rsidP="00E723EA">
            <w:pPr>
              <w:pStyle w:val="TAL"/>
              <w:keepNext w:val="0"/>
              <w:jc w:val="center"/>
              <w:rPr>
                <w:ins w:id="373" w:author="Huawei-12-10" w:date="2025-01-21T14:33:00Z"/>
                <w:lang w:val="en-US"/>
              </w:rPr>
            </w:pPr>
            <w:ins w:id="374" w:author="Huawei-12-10" w:date="2025-01-21T14:33:00Z">
              <w:r>
                <w:rPr>
                  <w:lang w:val="en-US"/>
                </w:rPr>
                <w:t>F</w:t>
              </w:r>
            </w:ins>
          </w:p>
        </w:tc>
        <w:tc>
          <w:tcPr>
            <w:tcW w:w="1418" w:type="dxa"/>
          </w:tcPr>
          <w:p w14:paraId="704ADFE2" w14:textId="77777777" w:rsidR="00856954" w:rsidRDefault="00856954" w:rsidP="00E723EA">
            <w:pPr>
              <w:pStyle w:val="TAL"/>
              <w:keepNext w:val="0"/>
              <w:jc w:val="center"/>
              <w:rPr>
                <w:ins w:id="375" w:author="Huawei-12-10" w:date="2025-01-21T14:33:00Z"/>
                <w:lang w:val="en-US"/>
              </w:rPr>
            </w:pPr>
            <w:ins w:id="376" w:author="Huawei-12-10" w:date="2025-01-21T14:33:00Z">
              <w:r>
                <w:rPr>
                  <w:lang w:val="en-US"/>
                </w:rPr>
                <w:t>F</w:t>
              </w:r>
            </w:ins>
          </w:p>
        </w:tc>
        <w:tc>
          <w:tcPr>
            <w:tcW w:w="1418" w:type="dxa"/>
          </w:tcPr>
          <w:p w14:paraId="037BE547" w14:textId="77777777" w:rsidR="00856954" w:rsidRDefault="00856954" w:rsidP="00E723EA">
            <w:pPr>
              <w:pStyle w:val="TAL"/>
              <w:keepNext w:val="0"/>
              <w:jc w:val="center"/>
              <w:rPr>
                <w:ins w:id="377" w:author="Huawei-12-10" w:date="2025-01-21T14:33:00Z"/>
                <w:lang w:val="en-US"/>
              </w:rPr>
            </w:pPr>
            <w:ins w:id="378" w:author="Huawei-12-10" w:date="2025-01-21T14:33:00Z">
              <w:r>
                <w:rPr>
                  <w:lang w:val="en-US"/>
                </w:rPr>
                <w:t>T</w:t>
              </w:r>
            </w:ins>
          </w:p>
        </w:tc>
      </w:tr>
    </w:tbl>
    <w:p w14:paraId="754C9E7C" w14:textId="77777777" w:rsidR="00856954" w:rsidRDefault="00856954" w:rsidP="00F9104F">
      <w:pPr>
        <w:rPr>
          <w:lang w:val="en-US"/>
        </w:rPr>
      </w:pPr>
    </w:p>
    <w:p w14:paraId="5B2C3E70" w14:textId="77777777" w:rsidR="00F9104F" w:rsidRDefault="00F9104F" w:rsidP="00F9104F">
      <w:pPr>
        <w:pStyle w:val="Heading3"/>
        <w:spacing w:before="480"/>
      </w:pPr>
      <w:bookmarkStart w:id="379" w:name="_Toc178089237"/>
      <w:r>
        <w:t>4.3.3</w:t>
      </w:r>
      <w:r>
        <w:tab/>
      </w:r>
      <w:r>
        <w:rPr>
          <w:rFonts w:ascii="Courier New" w:hAnsi="Courier New" w:cs="Courier New"/>
          <w:i/>
        </w:rPr>
        <w:t>Function_</w:t>
      </w:r>
      <w:bookmarkEnd w:id="379"/>
    </w:p>
    <w:p w14:paraId="4B642AA0" w14:textId="77777777" w:rsidR="00F9104F" w:rsidRDefault="00F9104F" w:rsidP="00F9104F">
      <w:pPr>
        <w:pStyle w:val="Heading4"/>
      </w:pPr>
      <w:bookmarkStart w:id="380" w:name="_Toc178089238"/>
      <w:r>
        <w:t>4.3.3.1</w:t>
      </w:r>
      <w:r>
        <w:tab/>
        <w:t>Definition</w:t>
      </w:r>
      <w:bookmarkEnd w:id="380"/>
    </w:p>
    <w:p w14:paraId="5CC41118" w14:textId="77777777" w:rsidR="00F9104F" w:rsidRDefault="00F9104F" w:rsidP="00F9104F">
      <w:pPr>
        <w:keepNext/>
        <w:rPr>
          <w:lang w:val="en-US"/>
        </w:rPr>
      </w:pPr>
      <w:r>
        <w:rPr>
          <w:snapToGrid w:val="0"/>
          <w:lang w:val="en-US"/>
        </w:rPr>
        <w:t xml:space="preserve">This represents </w:t>
      </w:r>
      <w:r>
        <w:t>a process, task, transformation or a relation between inputs and outputs.</w:t>
      </w:r>
    </w:p>
    <w:p w14:paraId="68D09ECE" w14:textId="77777777" w:rsidR="00F9104F" w:rsidRDefault="00F9104F" w:rsidP="00F9104F">
      <w:pPr>
        <w:pStyle w:val="Heading4"/>
      </w:pPr>
      <w:bookmarkStart w:id="381" w:name="_Toc178089239"/>
      <w:r>
        <w:t>4.3.3.2</w:t>
      </w:r>
      <w:r>
        <w:tab/>
        <w:t>Attributes</w:t>
      </w:r>
      <w:bookmarkEnd w:id="381"/>
    </w:p>
    <w:p w14:paraId="266943EB" w14:textId="77777777" w:rsidR="00F9104F" w:rsidRPr="00F221BE" w:rsidRDefault="00F9104F" w:rsidP="00F9104F">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F9104F" w:rsidDel="00B87B3B" w14:paraId="3CB43805" w14:textId="0E07C9EE" w:rsidTr="00792DF0">
        <w:trPr>
          <w:del w:id="382" w:author="Huawei-12-10" w:date="2025-01-21T14:35:00Z"/>
        </w:trPr>
        <w:tc>
          <w:tcPr>
            <w:tcW w:w="1676" w:type="dxa"/>
            <w:tcBorders>
              <w:bottom w:val="single" w:sz="6" w:space="0" w:color="auto"/>
            </w:tcBorders>
            <w:shd w:val="clear" w:color="auto" w:fill="E0E0E0"/>
          </w:tcPr>
          <w:p w14:paraId="2F5F443F" w14:textId="2320884C" w:rsidR="00F9104F" w:rsidDel="00B87B3B" w:rsidRDefault="00F9104F" w:rsidP="00792DF0">
            <w:pPr>
              <w:pStyle w:val="TAH"/>
              <w:rPr>
                <w:del w:id="383" w:author="Huawei-12-10" w:date="2025-01-21T14:35:00Z"/>
                <w:lang w:val="en-US"/>
              </w:rPr>
            </w:pPr>
            <w:del w:id="384" w:author="Huawei-12-10" w:date="2025-01-21T14:35:00Z">
              <w:r w:rsidDel="00B87B3B">
                <w:rPr>
                  <w:lang w:val="en-US"/>
                </w:rPr>
                <w:delText>Attribute Name</w:delText>
              </w:r>
            </w:del>
          </w:p>
        </w:tc>
        <w:tc>
          <w:tcPr>
            <w:tcW w:w="1834" w:type="dxa"/>
            <w:tcBorders>
              <w:bottom w:val="single" w:sz="6" w:space="0" w:color="auto"/>
            </w:tcBorders>
            <w:shd w:val="clear" w:color="auto" w:fill="E0E0E0"/>
          </w:tcPr>
          <w:p w14:paraId="74C9EF5D" w14:textId="32198767" w:rsidR="00F9104F" w:rsidDel="00B87B3B" w:rsidRDefault="00F9104F" w:rsidP="00792DF0">
            <w:pPr>
              <w:pStyle w:val="TAH"/>
              <w:rPr>
                <w:del w:id="385" w:author="Huawei-12-10" w:date="2025-01-21T14:35:00Z"/>
                <w:lang w:val="en-US"/>
              </w:rPr>
            </w:pPr>
            <w:del w:id="386" w:author="Huawei-12-10" w:date="2025-01-21T14:35:00Z">
              <w:r w:rsidDel="00B87B3B">
                <w:rPr>
                  <w:lang w:val="en-US"/>
                </w:rPr>
                <w:delText>Support Qualifier</w:delText>
              </w:r>
            </w:del>
          </w:p>
        </w:tc>
        <w:tc>
          <w:tcPr>
            <w:tcW w:w="1276" w:type="dxa"/>
            <w:shd w:val="clear" w:color="auto" w:fill="E0E0E0"/>
          </w:tcPr>
          <w:p w14:paraId="01F0B1C2" w14:textId="0E9E7D04" w:rsidR="00F9104F" w:rsidDel="00B87B3B" w:rsidRDefault="00F9104F" w:rsidP="00792DF0">
            <w:pPr>
              <w:pStyle w:val="TAH"/>
              <w:rPr>
                <w:del w:id="387" w:author="Huawei-12-10" w:date="2025-01-21T14:35:00Z"/>
                <w:lang w:val="en-US"/>
              </w:rPr>
            </w:pPr>
            <w:del w:id="388" w:author="Huawei-12-10" w:date="2025-01-21T14:35:00Z">
              <w:r w:rsidDel="00B87B3B">
                <w:rPr>
                  <w:rFonts w:cs="Arial"/>
                  <w:bCs/>
                  <w:szCs w:val="18"/>
                </w:rPr>
                <w:delText xml:space="preserve">isReadable </w:delText>
              </w:r>
            </w:del>
          </w:p>
        </w:tc>
        <w:tc>
          <w:tcPr>
            <w:tcW w:w="1134" w:type="dxa"/>
            <w:shd w:val="clear" w:color="auto" w:fill="E0E0E0"/>
          </w:tcPr>
          <w:p w14:paraId="09E01368" w14:textId="26C44B9F" w:rsidR="00F9104F" w:rsidDel="00B87B3B" w:rsidRDefault="00F9104F" w:rsidP="00792DF0">
            <w:pPr>
              <w:pStyle w:val="TAH"/>
              <w:rPr>
                <w:del w:id="389" w:author="Huawei-12-10" w:date="2025-01-21T14:35:00Z"/>
                <w:lang w:val="en-US"/>
              </w:rPr>
            </w:pPr>
            <w:del w:id="390" w:author="Huawei-12-10" w:date="2025-01-21T14:35:00Z">
              <w:r w:rsidDel="00B87B3B">
                <w:rPr>
                  <w:rFonts w:cs="Arial"/>
                  <w:bCs/>
                  <w:szCs w:val="18"/>
                </w:rPr>
                <w:delText>isWritable</w:delText>
              </w:r>
            </w:del>
          </w:p>
        </w:tc>
        <w:tc>
          <w:tcPr>
            <w:tcW w:w="1418" w:type="dxa"/>
            <w:shd w:val="clear" w:color="auto" w:fill="E0E0E0"/>
          </w:tcPr>
          <w:p w14:paraId="74552B89" w14:textId="34056248" w:rsidR="00F9104F" w:rsidDel="00B87B3B" w:rsidRDefault="00F9104F" w:rsidP="00792DF0">
            <w:pPr>
              <w:pStyle w:val="TAH"/>
              <w:rPr>
                <w:del w:id="391" w:author="Huawei-12-10" w:date="2025-01-21T14:35:00Z"/>
                <w:lang w:val="en-US"/>
              </w:rPr>
            </w:pPr>
            <w:del w:id="392" w:author="Huawei-12-10" w:date="2025-01-21T14:35:00Z">
              <w:r w:rsidDel="00B87B3B">
                <w:rPr>
                  <w:rFonts w:cs="Arial"/>
                  <w:bCs/>
                  <w:szCs w:val="18"/>
                </w:rPr>
                <w:delText>isInvariant</w:delText>
              </w:r>
            </w:del>
          </w:p>
        </w:tc>
        <w:tc>
          <w:tcPr>
            <w:tcW w:w="1417" w:type="dxa"/>
            <w:shd w:val="clear" w:color="auto" w:fill="E0E0E0"/>
          </w:tcPr>
          <w:p w14:paraId="027424CB" w14:textId="62D48539" w:rsidR="00F9104F" w:rsidDel="00B87B3B" w:rsidRDefault="00F9104F" w:rsidP="00792DF0">
            <w:pPr>
              <w:pStyle w:val="TAH"/>
              <w:rPr>
                <w:del w:id="393" w:author="Huawei-12-10" w:date="2025-01-21T14:35:00Z"/>
                <w:lang w:val="en-US"/>
              </w:rPr>
            </w:pPr>
            <w:del w:id="394" w:author="Huawei-12-10" w:date="2025-01-21T14:35:00Z">
              <w:r w:rsidDel="00B87B3B">
                <w:rPr>
                  <w:rFonts w:cs="Arial"/>
                  <w:bCs/>
                  <w:szCs w:val="18"/>
                </w:rPr>
                <w:delText>isNotifyable</w:delText>
              </w:r>
            </w:del>
          </w:p>
        </w:tc>
      </w:tr>
      <w:tr w:rsidR="00F9104F" w:rsidDel="00B87B3B" w14:paraId="47E67F62" w14:textId="36723A7B" w:rsidTr="00792DF0">
        <w:trPr>
          <w:del w:id="395" w:author="Huawei-12-10" w:date="2025-01-21T14:35:00Z"/>
        </w:trPr>
        <w:tc>
          <w:tcPr>
            <w:tcW w:w="1676" w:type="dxa"/>
            <w:vMerge w:val="restart"/>
            <w:tcBorders>
              <w:top w:val="single" w:sz="6" w:space="0" w:color="auto"/>
              <w:left w:val="single" w:sz="6" w:space="0" w:color="auto"/>
              <w:bottom w:val="single" w:sz="6" w:space="0" w:color="auto"/>
            </w:tcBorders>
            <w:vAlign w:val="center"/>
          </w:tcPr>
          <w:p w14:paraId="68D5DB1A" w14:textId="652EF60E" w:rsidR="00F9104F" w:rsidDel="00B87B3B" w:rsidRDefault="00F9104F" w:rsidP="00792DF0">
            <w:pPr>
              <w:pStyle w:val="TAL"/>
              <w:keepNext w:val="0"/>
              <w:rPr>
                <w:del w:id="396" w:author="Huawei-12-10" w:date="2025-01-21T14:35:00Z"/>
                <w:lang w:val="en-US" w:eastAsia="de-DE"/>
              </w:rPr>
            </w:pPr>
            <w:del w:id="397" w:author="Huawei-12-10" w:date="2025-01-21T14:35:00Z">
              <w:r w:rsidDel="00B87B3B">
                <w:rPr>
                  <w:rFonts w:ascii="Courier New" w:hAnsi="Courier New" w:cs="Courier New"/>
                  <w:lang w:val="en-US" w:eastAsia="de-DE"/>
                </w:rPr>
                <w:delText>userLabel</w:delText>
              </w:r>
            </w:del>
          </w:p>
        </w:tc>
        <w:tc>
          <w:tcPr>
            <w:tcW w:w="1834" w:type="dxa"/>
            <w:vMerge w:val="restart"/>
            <w:tcBorders>
              <w:top w:val="single" w:sz="6" w:space="0" w:color="auto"/>
              <w:bottom w:val="single" w:sz="6" w:space="0" w:color="auto"/>
            </w:tcBorders>
            <w:vAlign w:val="center"/>
          </w:tcPr>
          <w:p w14:paraId="6F4369A1" w14:textId="55A25E7C" w:rsidR="00F9104F" w:rsidDel="00B87B3B" w:rsidRDefault="00F9104F" w:rsidP="00792DF0">
            <w:pPr>
              <w:pStyle w:val="TAL"/>
              <w:jc w:val="center"/>
              <w:rPr>
                <w:del w:id="398" w:author="Huawei-12-10" w:date="2025-01-21T14:35:00Z"/>
                <w:lang w:val="en-US"/>
              </w:rPr>
            </w:pPr>
            <w:del w:id="399" w:author="Huawei-12-10" w:date="2025-01-21T14:35:00Z">
              <w:r w:rsidDel="00B87B3B">
                <w:rPr>
                  <w:lang w:val="en-US"/>
                </w:rPr>
                <w:delText>O</w:delText>
              </w:r>
            </w:del>
          </w:p>
        </w:tc>
        <w:tc>
          <w:tcPr>
            <w:tcW w:w="1276" w:type="dxa"/>
          </w:tcPr>
          <w:p w14:paraId="083848FE" w14:textId="510FAE5C" w:rsidR="00F9104F" w:rsidDel="00B87B3B" w:rsidRDefault="00F9104F" w:rsidP="00792DF0">
            <w:pPr>
              <w:pStyle w:val="TAL"/>
              <w:jc w:val="center"/>
              <w:rPr>
                <w:del w:id="400" w:author="Huawei-12-10" w:date="2025-01-21T14:35:00Z"/>
                <w:lang w:val="en-US"/>
              </w:rPr>
            </w:pPr>
            <w:del w:id="401" w:author="Huawei-12-10" w:date="2025-01-21T14:35:00Z">
              <w:r w:rsidDel="00B87B3B">
                <w:rPr>
                  <w:lang w:val="en-US"/>
                </w:rPr>
                <w:delText>M</w:delText>
              </w:r>
            </w:del>
          </w:p>
        </w:tc>
        <w:tc>
          <w:tcPr>
            <w:tcW w:w="1134" w:type="dxa"/>
          </w:tcPr>
          <w:p w14:paraId="7254E35B" w14:textId="61A0EE2A" w:rsidR="00F9104F" w:rsidDel="00B87B3B" w:rsidRDefault="00F9104F" w:rsidP="00792DF0">
            <w:pPr>
              <w:pStyle w:val="TAL"/>
              <w:jc w:val="center"/>
              <w:rPr>
                <w:del w:id="402" w:author="Huawei-12-10" w:date="2025-01-21T14:35:00Z"/>
                <w:lang w:val="en-US"/>
              </w:rPr>
            </w:pPr>
            <w:del w:id="403" w:author="Huawei-12-10" w:date="2025-01-21T14:35:00Z">
              <w:r w:rsidDel="00B87B3B">
                <w:rPr>
                  <w:lang w:val="en-US"/>
                </w:rPr>
                <w:delText>M</w:delText>
              </w:r>
            </w:del>
          </w:p>
        </w:tc>
        <w:tc>
          <w:tcPr>
            <w:tcW w:w="1418" w:type="dxa"/>
          </w:tcPr>
          <w:p w14:paraId="3DA304E8" w14:textId="75DDACED" w:rsidR="00F9104F" w:rsidDel="00B87B3B" w:rsidRDefault="00F9104F" w:rsidP="00792DF0">
            <w:pPr>
              <w:pStyle w:val="TAL"/>
              <w:jc w:val="center"/>
              <w:rPr>
                <w:del w:id="404" w:author="Huawei-12-10" w:date="2025-01-21T14:35:00Z"/>
                <w:lang w:val="en-US"/>
              </w:rPr>
            </w:pPr>
            <w:del w:id="405" w:author="Huawei-12-10" w:date="2025-01-21T14:35:00Z">
              <w:r w:rsidDel="00B87B3B">
                <w:rPr>
                  <w:lang w:val="en-US"/>
                </w:rPr>
                <w:delText>-</w:delText>
              </w:r>
            </w:del>
          </w:p>
        </w:tc>
        <w:tc>
          <w:tcPr>
            <w:tcW w:w="1417" w:type="dxa"/>
          </w:tcPr>
          <w:p w14:paraId="32001305" w14:textId="544000F9" w:rsidR="00F9104F" w:rsidDel="00B87B3B" w:rsidRDefault="00F9104F" w:rsidP="00792DF0">
            <w:pPr>
              <w:pStyle w:val="TAL"/>
              <w:jc w:val="center"/>
              <w:rPr>
                <w:del w:id="406" w:author="Huawei-12-10" w:date="2025-01-21T14:35:00Z"/>
                <w:lang w:val="en-US"/>
              </w:rPr>
            </w:pPr>
            <w:del w:id="407" w:author="Huawei-12-10" w:date="2025-01-21T14:35:00Z">
              <w:r w:rsidDel="00B87B3B">
                <w:rPr>
                  <w:lang w:val="en-US"/>
                </w:rPr>
                <w:delText>M</w:delText>
              </w:r>
            </w:del>
          </w:p>
        </w:tc>
      </w:tr>
      <w:tr w:rsidR="00F9104F" w:rsidDel="00B87B3B" w14:paraId="2182177F" w14:textId="33950108" w:rsidTr="00792DF0">
        <w:trPr>
          <w:del w:id="408" w:author="Huawei-12-10" w:date="2025-01-21T14:35:00Z"/>
        </w:trPr>
        <w:tc>
          <w:tcPr>
            <w:tcW w:w="1676" w:type="dxa"/>
            <w:vMerge/>
            <w:tcBorders>
              <w:top w:val="nil"/>
              <w:left w:val="single" w:sz="6" w:space="0" w:color="auto"/>
              <w:bottom w:val="single" w:sz="6" w:space="0" w:color="auto"/>
            </w:tcBorders>
          </w:tcPr>
          <w:p w14:paraId="70B1A0E6" w14:textId="573A5B59" w:rsidR="00F9104F" w:rsidDel="00B87B3B" w:rsidRDefault="00F9104F" w:rsidP="00792DF0">
            <w:pPr>
              <w:pStyle w:val="TAL"/>
              <w:keepNext w:val="0"/>
              <w:rPr>
                <w:del w:id="409" w:author="Huawei-12-10" w:date="2025-01-21T14:35:00Z"/>
                <w:rFonts w:ascii="Courier New" w:hAnsi="Courier New" w:cs="Courier New"/>
                <w:lang w:val="en-US" w:eastAsia="de-DE"/>
              </w:rPr>
            </w:pPr>
          </w:p>
        </w:tc>
        <w:tc>
          <w:tcPr>
            <w:tcW w:w="1834" w:type="dxa"/>
            <w:vMerge/>
            <w:tcBorders>
              <w:top w:val="nil"/>
              <w:bottom w:val="single" w:sz="6" w:space="0" w:color="auto"/>
            </w:tcBorders>
          </w:tcPr>
          <w:p w14:paraId="697690A3" w14:textId="74CF36ED" w:rsidR="00F9104F" w:rsidDel="00B87B3B" w:rsidRDefault="00F9104F" w:rsidP="00792DF0">
            <w:pPr>
              <w:pStyle w:val="TAL"/>
              <w:jc w:val="center"/>
              <w:rPr>
                <w:del w:id="410" w:author="Huawei-12-10" w:date="2025-01-21T14:35:00Z"/>
                <w:lang w:val="en-US"/>
              </w:rPr>
            </w:pPr>
          </w:p>
        </w:tc>
        <w:tc>
          <w:tcPr>
            <w:tcW w:w="1276" w:type="dxa"/>
          </w:tcPr>
          <w:p w14:paraId="0497AB70" w14:textId="4C7B1AE2" w:rsidR="00F9104F" w:rsidDel="00B87B3B" w:rsidRDefault="00F9104F" w:rsidP="00792DF0">
            <w:pPr>
              <w:pStyle w:val="TAL"/>
              <w:jc w:val="center"/>
              <w:rPr>
                <w:del w:id="411" w:author="Huawei-12-10" w:date="2025-01-21T14:35:00Z"/>
                <w:lang w:val="en-US"/>
              </w:rPr>
            </w:pPr>
            <w:del w:id="412" w:author="Huawei-12-10" w:date="2025-01-21T14:35:00Z">
              <w:r w:rsidDel="00B87B3B">
                <w:rPr>
                  <w:lang w:val="en-US"/>
                </w:rPr>
                <w:delText>T</w:delText>
              </w:r>
            </w:del>
          </w:p>
        </w:tc>
        <w:tc>
          <w:tcPr>
            <w:tcW w:w="1134" w:type="dxa"/>
          </w:tcPr>
          <w:p w14:paraId="4998A295" w14:textId="29C32273" w:rsidR="00F9104F" w:rsidDel="00B87B3B" w:rsidRDefault="00F9104F" w:rsidP="00792DF0">
            <w:pPr>
              <w:pStyle w:val="TAL"/>
              <w:jc w:val="center"/>
              <w:rPr>
                <w:del w:id="413" w:author="Huawei-12-10" w:date="2025-01-21T14:35:00Z"/>
                <w:lang w:val="en-US"/>
              </w:rPr>
            </w:pPr>
            <w:del w:id="414" w:author="Huawei-12-10" w:date="2025-01-21T14:35:00Z">
              <w:r w:rsidDel="00B87B3B">
                <w:rPr>
                  <w:lang w:val="en-US"/>
                </w:rPr>
                <w:delText>T</w:delText>
              </w:r>
            </w:del>
          </w:p>
        </w:tc>
        <w:tc>
          <w:tcPr>
            <w:tcW w:w="1418" w:type="dxa"/>
          </w:tcPr>
          <w:p w14:paraId="7FA1FF1F" w14:textId="3E0D6128" w:rsidR="00F9104F" w:rsidDel="00B87B3B" w:rsidRDefault="00F9104F" w:rsidP="00792DF0">
            <w:pPr>
              <w:pStyle w:val="TAL"/>
              <w:jc w:val="center"/>
              <w:rPr>
                <w:del w:id="415" w:author="Huawei-12-10" w:date="2025-01-21T14:35:00Z"/>
                <w:lang w:val="en-US"/>
              </w:rPr>
            </w:pPr>
            <w:del w:id="416" w:author="Huawei-12-10" w:date="2025-01-21T14:35:00Z">
              <w:r w:rsidDel="00B87B3B">
                <w:rPr>
                  <w:lang w:val="en-US"/>
                </w:rPr>
                <w:delText>F</w:delText>
              </w:r>
            </w:del>
          </w:p>
        </w:tc>
        <w:tc>
          <w:tcPr>
            <w:tcW w:w="1417" w:type="dxa"/>
          </w:tcPr>
          <w:p w14:paraId="04C55608" w14:textId="22550B08" w:rsidR="00F9104F" w:rsidDel="00B87B3B" w:rsidRDefault="00F9104F" w:rsidP="00792DF0">
            <w:pPr>
              <w:pStyle w:val="TAL"/>
              <w:jc w:val="center"/>
              <w:rPr>
                <w:del w:id="417" w:author="Huawei-12-10" w:date="2025-01-21T14:35:00Z"/>
                <w:lang w:val="en-US"/>
              </w:rPr>
            </w:pPr>
            <w:del w:id="418" w:author="Huawei-12-10" w:date="2025-01-21T14:35:00Z">
              <w:r w:rsidDel="00B87B3B">
                <w:rPr>
                  <w:lang w:val="en-US"/>
                </w:rPr>
                <w:delText>T</w:delText>
              </w:r>
            </w:del>
          </w:p>
        </w:tc>
      </w:tr>
    </w:tbl>
    <w:p w14:paraId="6C0541B3" w14:textId="6780555D" w:rsidR="00B87B3B" w:rsidRDefault="00B87B3B" w:rsidP="00F9104F">
      <w:pPr>
        <w:rPr>
          <w:ins w:id="419" w:author="Huawei-12-10" w:date="2025-01-21T14:35: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87B3B" w14:paraId="239C23F7" w14:textId="77777777" w:rsidTr="00770F9C">
        <w:trPr>
          <w:ins w:id="420" w:author="Huawei-12-10" w:date="2025-01-21T14:35:00Z"/>
        </w:trPr>
        <w:tc>
          <w:tcPr>
            <w:tcW w:w="1676" w:type="dxa"/>
            <w:tcBorders>
              <w:bottom w:val="single" w:sz="6" w:space="0" w:color="auto"/>
            </w:tcBorders>
            <w:shd w:val="clear" w:color="auto" w:fill="D9D9D9" w:themeFill="background1" w:themeFillShade="D9"/>
          </w:tcPr>
          <w:p w14:paraId="5BE0464B" w14:textId="77777777" w:rsidR="00B87B3B" w:rsidRDefault="00B87B3B" w:rsidP="00E723EA">
            <w:pPr>
              <w:pStyle w:val="TAH"/>
              <w:rPr>
                <w:ins w:id="421" w:author="Huawei-12-10" w:date="2025-01-21T14:35:00Z"/>
                <w:lang w:val="en-US"/>
              </w:rPr>
            </w:pPr>
            <w:ins w:id="422" w:author="Huawei-12-10" w:date="2025-01-21T14:35:00Z">
              <w:r>
                <w:rPr>
                  <w:lang w:val="en-US"/>
                </w:rPr>
                <w:t>Attribute Name</w:t>
              </w:r>
            </w:ins>
          </w:p>
        </w:tc>
        <w:tc>
          <w:tcPr>
            <w:tcW w:w="1834" w:type="dxa"/>
            <w:tcBorders>
              <w:bottom w:val="single" w:sz="6" w:space="0" w:color="auto"/>
            </w:tcBorders>
            <w:shd w:val="clear" w:color="auto" w:fill="D9D9D9" w:themeFill="background1" w:themeFillShade="D9"/>
          </w:tcPr>
          <w:p w14:paraId="45F5A228" w14:textId="3F492B73" w:rsidR="00B87B3B" w:rsidRDefault="00B87B3B" w:rsidP="00E723EA">
            <w:pPr>
              <w:pStyle w:val="TAH"/>
              <w:rPr>
                <w:ins w:id="423" w:author="Huawei-12-10" w:date="2025-01-21T14:35:00Z"/>
                <w:lang w:val="en-US"/>
              </w:rPr>
            </w:pPr>
            <w:ins w:id="424" w:author="Huawei-12-10" w:date="2025-01-21T14:35:00Z">
              <w:r>
                <w:rPr>
                  <w:lang w:val="en-US"/>
                </w:rPr>
                <w:t>S</w:t>
              </w:r>
            </w:ins>
            <w:ins w:id="425" w:author="Huawei-12-10" w:date="2025-02-06T14:15:00Z">
              <w:r w:rsidR="006504AA">
                <w:rPr>
                  <w:lang w:val="en-US"/>
                </w:rPr>
                <w:t>upport Qualifier</w:t>
              </w:r>
            </w:ins>
          </w:p>
        </w:tc>
        <w:tc>
          <w:tcPr>
            <w:tcW w:w="1276" w:type="dxa"/>
            <w:shd w:val="clear" w:color="auto" w:fill="D9D9D9" w:themeFill="background1" w:themeFillShade="D9"/>
          </w:tcPr>
          <w:p w14:paraId="7B5ABC7B" w14:textId="77777777" w:rsidR="00B87B3B" w:rsidRDefault="00B87B3B" w:rsidP="00E723EA">
            <w:pPr>
              <w:pStyle w:val="TAH"/>
              <w:rPr>
                <w:ins w:id="426" w:author="Huawei-12-10" w:date="2025-01-21T14:35:00Z"/>
                <w:lang w:val="en-US"/>
              </w:rPr>
            </w:pPr>
            <w:proofErr w:type="spellStart"/>
            <w:ins w:id="427" w:author="Huawei-12-10" w:date="2025-01-21T14:35:00Z">
              <w:r>
                <w:rPr>
                  <w:rFonts w:cs="Arial"/>
                  <w:bCs/>
                  <w:szCs w:val="18"/>
                </w:rPr>
                <w:t>isReadable</w:t>
              </w:r>
              <w:proofErr w:type="spellEnd"/>
              <w:r>
                <w:rPr>
                  <w:rFonts w:cs="Arial"/>
                  <w:bCs/>
                  <w:szCs w:val="18"/>
                </w:rPr>
                <w:t xml:space="preserve"> </w:t>
              </w:r>
            </w:ins>
          </w:p>
        </w:tc>
        <w:tc>
          <w:tcPr>
            <w:tcW w:w="1134" w:type="dxa"/>
            <w:shd w:val="clear" w:color="auto" w:fill="D9D9D9" w:themeFill="background1" w:themeFillShade="D9"/>
          </w:tcPr>
          <w:p w14:paraId="62FDC6B9" w14:textId="77777777" w:rsidR="00B87B3B" w:rsidRDefault="00B87B3B" w:rsidP="00E723EA">
            <w:pPr>
              <w:pStyle w:val="TAH"/>
              <w:rPr>
                <w:ins w:id="428" w:author="Huawei-12-10" w:date="2025-01-21T14:35:00Z"/>
                <w:lang w:val="en-US"/>
              </w:rPr>
            </w:pPr>
            <w:proofErr w:type="spellStart"/>
            <w:ins w:id="429" w:author="Huawei-12-10" w:date="2025-01-21T14:35:00Z">
              <w:r>
                <w:rPr>
                  <w:rFonts w:cs="Arial"/>
                  <w:bCs/>
                  <w:szCs w:val="18"/>
                </w:rPr>
                <w:t>isWritable</w:t>
              </w:r>
              <w:proofErr w:type="spellEnd"/>
            </w:ins>
          </w:p>
        </w:tc>
        <w:tc>
          <w:tcPr>
            <w:tcW w:w="1418" w:type="dxa"/>
            <w:shd w:val="clear" w:color="auto" w:fill="D9D9D9" w:themeFill="background1" w:themeFillShade="D9"/>
          </w:tcPr>
          <w:p w14:paraId="3CBD93C7" w14:textId="77777777" w:rsidR="00B87B3B" w:rsidRDefault="00B87B3B" w:rsidP="00E723EA">
            <w:pPr>
              <w:pStyle w:val="TAH"/>
              <w:rPr>
                <w:ins w:id="430" w:author="Huawei-12-10" w:date="2025-01-21T14:35:00Z"/>
                <w:lang w:val="en-US"/>
              </w:rPr>
            </w:pPr>
            <w:proofErr w:type="spellStart"/>
            <w:ins w:id="431" w:author="Huawei-12-10" w:date="2025-01-21T14:35:00Z">
              <w:r>
                <w:rPr>
                  <w:rFonts w:cs="Arial"/>
                  <w:bCs/>
                  <w:szCs w:val="18"/>
                </w:rPr>
                <w:t>isInvariant</w:t>
              </w:r>
              <w:proofErr w:type="spellEnd"/>
            </w:ins>
          </w:p>
        </w:tc>
        <w:tc>
          <w:tcPr>
            <w:tcW w:w="1417" w:type="dxa"/>
            <w:shd w:val="clear" w:color="auto" w:fill="D9D9D9" w:themeFill="background1" w:themeFillShade="D9"/>
          </w:tcPr>
          <w:p w14:paraId="4FDB1AB3" w14:textId="77777777" w:rsidR="00B87B3B" w:rsidRDefault="00B87B3B" w:rsidP="00E723EA">
            <w:pPr>
              <w:pStyle w:val="TAH"/>
              <w:rPr>
                <w:ins w:id="432" w:author="Huawei-12-10" w:date="2025-01-21T14:35:00Z"/>
                <w:lang w:val="en-US"/>
              </w:rPr>
            </w:pPr>
            <w:proofErr w:type="spellStart"/>
            <w:ins w:id="433" w:author="Huawei-12-10" w:date="2025-01-21T14:35:00Z">
              <w:r>
                <w:rPr>
                  <w:rFonts w:cs="Arial"/>
                  <w:bCs/>
                  <w:szCs w:val="18"/>
                </w:rPr>
                <w:t>isNotifyable</w:t>
              </w:r>
              <w:proofErr w:type="spellEnd"/>
            </w:ins>
          </w:p>
        </w:tc>
      </w:tr>
      <w:tr w:rsidR="00B87B3B" w14:paraId="606F2663" w14:textId="77777777" w:rsidTr="00E723EA">
        <w:trPr>
          <w:ins w:id="434" w:author="Huawei-12-10" w:date="2025-01-21T14:35:00Z"/>
        </w:trPr>
        <w:tc>
          <w:tcPr>
            <w:tcW w:w="1676" w:type="dxa"/>
            <w:tcBorders>
              <w:top w:val="nil"/>
              <w:left w:val="single" w:sz="6" w:space="0" w:color="auto"/>
              <w:bottom w:val="single" w:sz="6" w:space="0" w:color="auto"/>
            </w:tcBorders>
          </w:tcPr>
          <w:p w14:paraId="381C7387" w14:textId="77777777" w:rsidR="00B87B3B" w:rsidRDefault="00B87B3B" w:rsidP="00E723EA">
            <w:pPr>
              <w:pStyle w:val="TAL"/>
              <w:keepNext w:val="0"/>
              <w:rPr>
                <w:ins w:id="435" w:author="Huawei-12-10" w:date="2025-01-21T14:35:00Z"/>
                <w:rFonts w:ascii="Courier New" w:hAnsi="Courier New" w:cs="Courier New"/>
                <w:lang w:val="en-US" w:eastAsia="de-DE"/>
              </w:rPr>
            </w:pPr>
            <w:proofErr w:type="spellStart"/>
            <w:ins w:id="436" w:author="Huawei-12-10" w:date="2025-01-21T14:35:00Z">
              <w:r>
                <w:rPr>
                  <w:rFonts w:ascii="Courier New" w:hAnsi="Courier New" w:cs="Courier New"/>
                  <w:lang w:val="en-US" w:eastAsia="de-DE"/>
                </w:rPr>
                <w:t>userLabel</w:t>
              </w:r>
              <w:proofErr w:type="spellEnd"/>
            </w:ins>
          </w:p>
        </w:tc>
        <w:tc>
          <w:tcPr>
            <w:tcW w:w="1834" w:type="dxa"/>
            <w:tcBorders>
              <w:top w:val="nil"/>
              <w:bottom w:val="single" w:sz="6" w:space="0" w:color="auto"/>
            </w:tcBorders>
          </w:tcPr>
          <w:p w14:paraId="3688CFBF" w14:textId="77777777" w:rsidR="00B87B3B" w:rsidRDefault="00B87B3B" w:rsidP="00E723EA">
            <w:pPr>
              <w:pStyle w:val="TAL"/>
              <w:jc w:val="center"/>
              <w:rPr>
                <w:ins w:id="437" w:author="Huawei-12-10" w:date="2025-01-21T14:35:00Z"/>
                <w:lang w:val="en-US"/>
              </w:rPr>
            </w:pPr>
            <w:ins w:id="438" w:author="Huawei-12-10" w:date="2025-01-21T14:35:00Z">
              <w:r>
                <w:rPr>
                  <w:lang w:val="en-US"/>
                </w:rPr>
                <w:t>O</w:t>
              </w:r>
            </w:ins>
          </w:p>
        </w:tc>
        <w:tc>
          <w:tcPr>
            <w:tcW w:w="1276" w:type="dxa"/>
          </w:tcPr>
          <w:p w14:paraId="399693BA" w14:textId="77777777" w:rsidR="00B87B3B" w:rsidRDefault="00B87B3B" w:rsidP="00E723EA">
            <w:pPr>
              <w:pStyle w:val="TAL"/>
              <w:jc w:val="center"/>
              <w:rPr>
                <w:ins w:id="439" w:author="Huawei-12-10" w:date="2025-01-21T14:35:00Z"/>
                <w:lang w:val="en-US"/>
              </w:rPr>
            </w:pPr>
            <w:ins w:id="440" w:author="Huawei-12-10" w:date="2025-01-21T14:35:00Z">
              <w:r>
                <w:rPr>
                  <w:lang w:val="en-US"/>
                </w:rPr>
                <w:t>T</w:t>
              </w:r>
            </w:ins>
          </w:p>
        </w:tc>
        <w:tc>
          <w:tcPr>
            <w:tcW w:w="1134" w:type="dxa"/>
          </w:tcPr>
          <w:p w14:paraId="60AE0908" w14:textId="77777777" w:rsidR="00B87B3B" w:rsidRDefault="00B87B3B" w:rsidP="00E723EA">
            <w:pPr>
              <w:pStyle w:val="TAL"/>
              <w:jc w:val="center"/>
              <w:rPr>
                <w:ins w:id="441" w:author="Huawei-12-10" w:date="2025-01-21T14:35:00Z"/>
                <w:lang w:val="en-US"/>
              </w:rPr>
            </w:pPr>
            <w:ins w:id="442" w:author="Huawei-12-10" w:date="2025-01-21T14:35:00Z">
              <w:r>
                <w:rPr>
                  <w:lang w:val="en-US"/>
                </w:rPr>
                <w:t>T</w:t>
              </w:r>
            </w:ins>
          </w:p>
        </w:tc>
        <w:tc>
          <w:tcPr>
            <w:tcW w:w="1418" w:type="dxa"/>
          </w:tcPr>
          <w:p w14:paraId="0F9D562B" w14:textId="77777777" w:rsidR="00B87B3B" w:rsidRDefault="00B87B3B" w:rsidP="00E723EA">
            <w:pPr>
              <w:pStyle w:val="TAL"/>
              <w:jc w:val="center"/>
              <w:rPr>
                <w:ins w:id="443" w:author="Huawei-12-10" w:date="2025-01-21T14:35:00Z"/>
                <w:lang w:val="en-US"/>
              </w:rPr>
            </w:pPr>
            <w:ins w:id="444" w:author="Huawei-12-10" w:date="2025-01-21T14:35:00Z">
              <w:r>
                <w:rPr>
                  <w:lang w:val="en-US"/>
                </w:rPr>
                <w:t>F</w:t>
              </w:r>
            </w:ins>
          </w:p>
        </w:tc>
        <w:tc>
          <w:tcPr>
            <w:tcW w:w="1417" w:type="dxa"/>
          </w:tcPr>
          <w:p w14:paraId="21FF766E" w14:textId="77777777" w:rsidR="00B87B3B" w:rsidRDefault="00B87B3B" w:rsidP="00E723EA">
            <w:pPr>
              <w:pStyle w:val="TAL"/>
              <w:jc w:val="center"/>
              <w:rPr>
                <w:ins w:id="445" w:author="Huawei-12-10" w:date="2025-01-21T14:35:00Z"/>
                <w:lang w:val="en-US"/>
              </w:rPr>
            </w:pPr>
            <w:ins w:id="446" w:author="Huawei-12-10" w:date="2025-01-21T14:35:00Z">
              <w:r>
                <w:rPr>
                  <w:lang w:val="en-US"/>
                </w:rPr>
                <w:t>T</w:t>
              </w:r>
            </w:ins>
          </w:p>
        </w:tc>
      </w:tr>
    </w:tbl>
    <w:p w14:paraId="4157AEF8" w14:textId="77777777" w:rsidR="00B87B3B" w:rsidRDefault="00B87B3B" w:rsidP="00F9104F">
      <w:pPr>
        <w:rPr>
          <w:lang w:val="en-US"/>
        </w:rPr>
      </w:pPr>
    </w:p>
    <w:p w14:paraId="31AE52A0" w14:textId="77777777" w:rsidR="00F9104F" w:rsidRDefault="00F9104F" w:rsidP="00F9104F">
      <w:pPr>
        <w:pStyle w:val="Heading3"/>
        <w:spacing w:before="480"/>
      </w:pPr>
      <w:bookmarkStart w:id="447" w:name="_Toc178089240"/>
      <w:r>
        <w:t>4.3.4</w:t>
      </w:r>
      <w:r>
        <w:tab/>
      </w:r>
      <w:proofErr w:type="spellStart"/>
      <w:r>
        <w:rPr>
          <w:rFonts w:ascii="Courier New" w:hAnsi="Courier New" w:cs="Courier New"/>
          <w:i/>
        </w:rPr>
        <w:t>ManagementSystem</w:t>
      </w:r>
      <w:proofErr w:type="spellEnd"/>
      <w:r>
        <w:rPr>
          <w:rFonts w:ascii="Courier New" w:hAnsi="Courier New" w:cs="Courier New"/>
          <w:i/>
        </w:rPr>
        <w:t>_</w:t>
      </w:r>
      <w:bookmarkEnd w:id="447"/>
    </w:p>
    <w:p w14:paraId="07A49EA4" w14:textId="77777777" w:rsidR="00F9104F" w:rsidRDefault="00F9104F" w:rsidP="00F9104F">
      <w:pPr>
        <w:pStyle w:val="Heading4"/>
      </w:pPr>
      <w:bookmarkStart w:id="448" w:name="_Toc178089241"/>
      <w:r>
        <w:t>4.3.4.1</w:t>
      </w:r>
      <w:r>
        <w:tab/>
        <w:t>Definition</w:t>
      </w:r>
      <w:bookmarkEnd w:id="448"/>
    </w:p>
    <w:p w14:paraId="5166BD3D" w14:textId="77777777" w:rsidR="00F9104F" w:rsidRDefault="00F9104F" w:rsidP="00F9104F">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6D76A7D2" w14:textId="77777777" w:rsidR="00F9104F" w:rsidRDefault="00F9104F" w:rsidP="00F9104F">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7C111B3F" w14:textId="77777777" w:rsidR="00F9104F" w:rsidRDefault="00F9104F" w:rsidP="00F9104F">
      <w:pPr>
        <w:pStyle w:val="Heading4"/>
      </w:pPr>
      <w:bookmarkStart w:id="449" w:name="_Toc178089242"/>
      <w:r>
        <w:lastRenderedPageBreak/>
        <w:t>4.3.4.2</w:t>
      </w:r>
      <w:r>
        <w:tab/>
        <w:t>Attributes</w:t>
      </w:r>
      <w:bookmarkEnd w:id="449"/>
    </w:p>
    <w:p w14:paraId="374F38BF" w14:textId="77777777" w:rsidR="00F9104F" w:rsidRPr="00F221BE" w:rsidRDefault="00F9104F" w:rsidP="00F9104F">
      <w:r>
        <w:t xml:space="preserve">The </w:t>
      </w:r>
      <w:proofErr w:type="spellStart"/>
      <w:r>
        <w:t>ManagementSystem</w:t>
      </w:r>
      <w:proofErr w:type="spellEnd"/>
      <w:r>
        <w:t>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F9104F" w:rsidDel="00300C72" w14:paraId="51CC15FB" w14:textId="43AFA00F" w:rsidTr="00792DF0">
        <w:trPr>
          <w:del w:id="450" w:author="Huawei-12-10" w:date="2025-01-21T14:37:00Z"/>
        </w:trPr>
        <w:tc>
          <w:tcPr>
            <w:tcW w:w="1951" w:type="dxa"/>
            <w:shd w:val="clear" w:color="auto" w:fill="E0E0E0"/>
          </w:tcPr>
          <w:p w14:paraId="7540D0C6" w14:textId="73191939" w:rsidR="00F9104F" w:rsidDel="00300C72" w:rsidRDefault="00F9104F" w:rsidP="00792DF0">
            <w:pPr>
              <w:pStyle w:val="TAH"/>
              <w:rPr>
                <w:del w:id="451" w:author="Huawei-12-10" w:date="2025-01-21T14:37:00Z"/>
                <w:lang w:val="en-US"/>
              </w:rPr>
            </w:pPr>
            <w:del w:id="452" w:author="Huawei-12-10" w:date="2025-01-21T14:37:00Z">
              <w:r w:rsidDel="00300C72">
                <w:rPr>
                  <w:lang w:val="en-US"/>
                </w:rPr>
                <w:delText>Attribute Name</w:delText>
              </w:r>
            </w:del>
          </w:p>
        </w:tc>
        <w:tc>
          <w:tcPr>
            <w:tcW w:w="1701" w:type="dxa"/>
            <w:shd w:val="clear" w:color="auto" w:fill="E0E0E0"/>
          </w:tcPr>
          <w:p w14:paraId="52963084" w14:textId="24E99A37" w:rsidR="00F9104F" w:rsidDel="00300C72" w:rsidRDefault="00F9104F" w:rsidP="00792DF0">
            <w:pPr>
              <w:pStyle w:val="TAH"/>
              <w:rPr>
                <w:del w:id="453" w:author="Huawei-12-10" w:date="2025-01-21T14:37:00Z"/>
                <w:lang w:val="en-US"/>
              </w:rPr>
            </w:pPr>
            <w:del w:id="454" w:author="Huawei-12-10" w:date="2025-01-21T14:37:00Z">
              <w:r w:rsidDel="00300C72">
                <w:rPr>
                  <w:lang w:val="en-US"/>
                </w:rPr>
                <w:delText>Support Qualifier</w:delText>
              </w:r>
            </w:del>
          </w:p>
        </w:tc>
        <w:tc>
          <w:tcPr>
            <w:tcW w:w="1276" w:type="dxa"/>
            <w:shd w:val="clear" w:color="auto" w:fill="E0E0E0"/>
          </w:tcPr>
          <w:p w14:paraId="66D02A11" w14:textId="6B448FFE" w:rsidR="00F9104F" w:rsidDel="00300C72" w:rsidRDefault="00F9104F" w:rsidP="00792DF0">
            <w:pPr>
              <w:pStyle w:val="TAH"/>
              <w:rPr>
                <w:del w:id="455" w:author="Huawei-12-10" w:date="2025-01-21T14:37:00Z"/>
                <w:lang w:val="en-US"/>
              </w:rPr>
            </w:pPr>
            <w:del w:id="456" w:author="Huawei-12-10" w:date="2025-01-21T14:37:00Z">
              <w:r w:rsidDel="00300C72">
                <w:rPr>
                  <w:rFonts w:cs="Arial"/>
                  <w:bCs/>
                  <w:szCs w:val="18"/>
                </w:rPr>
                <w:delText xml:space="preserve">isReadable </w:delText>
              </w:r>
            </w:del>
          </w:p>
        </w:tc>
        <w:tc>
          <w:tcPr>
            <w:tcW w:w="1134" w:type="dxa"/>
            <w:shd w:val="clear" w:color="auto" w:fill="E0E0E0"/>
          </w:tcPr>
          <w:p w14:paraId="5AEAC084" w14:textId="1792FB28" w:rsidR="00F9104F" w:rsidDel="00300C72" w:rsidRDefault="00F9104F" w:rsidP="00792DF0">
            <w:pPr>
              <w:pStyle w:val="TAH"/>
              <w:rPr>
                <w:del w:id="457" w:author="Huawei-12-10" w:date="2025-01-21T14:37:00Z"/>
                <w:lang w:val="en-US"/>
              </w:rPr>
            </w:pPr>
            <w:del w:id="458" w:author="Huawei-12-10" w:date="2025-01-21T14:37:00Z">
              <w:r w:rsidDel="00300C72">
                <w:rPr>
                  <w:rFonts w:cs="Arial"/>
                  <w:bCs/>
                  <w:szCs w:val="18"/>
                </w:rPr>
                <w:delText>isWritable</w:delText>
              </w:r>
            </w:del>
          </w:p>
        </w:tc>
        <w:tc>
          <w:tcPr>
            <w:tcW w:w="1276" w:type="dxa"/>
            <w:shd w:val="clear" w:color="auto" w:fill="E0E0E0"/>
          </w:tcPr>
          <w:p w14:paraId="7AE868D5" w14:textId="05219710" w:rsidR="00F9104F" w:rsidDel="00300C72" w:rsidRDefault="00F9104F" w:rsidP="00792DF0">
            <w:pPr>
              <w:pStyle w:val="TAH"/>
              <w:rPr>
                <w:del w:id="459" w:author="Huawei-12-10" w:date="2025-01-21T14:37:00Z"/>
                <w:lang w:val="en-US"/>
              </w:rPr>
            </w:pPr>
            <w:del w:id="460" w:author="Huawei-12-10" w:date="2025-01-21T14:37:00Z">
              <w:r w:rsidDel="00300C72">
                <w:rPr>
                  <w:rFonts w:cs="Arial"/>
                  <w:bCs/>
                  <w:szCs w:val="18"/>
                </w:rPr>
                <w:delText>isInvariant</w:delText>
              </w:r>
            </w:del>
          </w:p>
        </w:tc>
        <w:tc>
          <w:tcPr>
            <w:tcW w:w="1417" w:type="dxa"/>
            <w:shd w:val="clear" w:color="auto" w:fill="E0E0E0"/>
          </w:tcPr>
          <w:p w14:paraId="410AAE43" w14:textId="2905197D" w:rsidR="00F9104F" w:rsidDel="00300C72" w:rsidRDefault="00F9104F" w:rsidP="00792DF0">
            <w:pPr>
              <w:pStyle w:val="TAH"/>
              <w:rPr>
                <w:del w:id="461" w:author="Huawei-12-10" w:date="2025-01-21T14:37:00Z"/>
                <w:lang w:val="en-US"/>
              </w:rPr>
            </w:pPr>
            <w:del w:id="462" w:author="Huawei-12-10" w:date="2025-01-21T14:37:00Z">
              <w:r w:rsidDel="00300C72">
                <w:rPr>
                  <w:rFonts w:cs="Arial"/>
                  <w:bCs/>
                  <w:szCs w:val="18"/>
                </w:rPr>
                <w:delText>isNotifyable</w:delText>
              </w:r>
            </w:del>
          </w:p>
        </w:tc>
      </w:tr>
      <w:tr w:rsidR="00F9104F" w:rsidDel="00300C72" w14:paraId="1554B17D" w14:textId="27A37C44" w:rsidTr="00792DF0">
        <w:trPr>
          <w:del w:id="463" w:author="Huawei-12-10" w:date="2025-01-21T14:37:00Z"/>
        </w:trPr>
        <w:tc>
          <w:tcPr>
            <w:tcW w:w="1951" w:type="dxa"/>
            <w:vMerge w:val="restart"/>
            <w:vAlign w:val="center"/>
          </w:tcPr>
          <w:p w14:paraId="1D742FA1" w14:textId="5BCA37FE" w:rsidR="00F9104F" w:rsidDel="00300C72" w:rsidRDefault="00F9104F" w:rsidP="00792DF0">
            <w:pPr>
              <w:pStyle w:val="TAL"/>
              <w:rPr>
                <w:del w:id="464" w:author="Huawei-12-10" w:date="2025-01-21T14:37:00Z"/>
                <w:lang w:val="en-US" w:eastAsia="de-DE"/>
              </w:rPr>
            </w:pPr>
            <w:del w:id="465" w:author="Huawei-12-10" w:date="2025-01-21T14:37:00Z">
              <w:r w:rsidDel="00300C72">
                <w:rPr>
                  <w:rFonts w:ascii="Courier New" w:hAnsi="Courier New" w:cs="Courier New"/>
                  <w:lang w:val="en-US" w:eastAsia="de-DE"/>
                </w:rPr>
                <w:delText>userLabel</w:delText>
              </w:r>
            </w:del>
          </w:p>
        </w:tc>
        <w:tc>
          <w:tcPr>
            <w:tcW w:w="1701" w:type="dxa"/>
            <w:vMerge w:val="restart"/>
            <w:vAlign w:val="center"/>
          </w:tcPr>
          <w:p w14:paraId="0D53E71E" w14:textId="77D2F345" w:rsidR="00F9104F" w:rsidDel="00300C72" w:rsidRDefault="00F9104F" w:rsidP="00792DF0">
            <w:pPr>
              <w:pStyle w:val="TAL"/>
              <w:jc w:val="center"/>
              <w:rPr>
                <w:del w:id="466" w:author="Huawei-12-10" w:date="2025-01-21T14:37:00Z"/>
                <w:lang w:val="en-US"/>
              </w:rPr>
            </w:pPr>
            <w:del w:id="467" w:author="Huawei-12-10" w:date="2025-01-21T14:37:00Z">
              <w:r w:rsidDel="00300C72">
                <w:rPr>
                  <w:lang w:val="en-US"/>
                </w:rPr>
                <w:delText>M</w:delText>
              </w:r>
            </w:del>
          </w:p>
        </w:tc>
        <w:tc>
          <w:tcPr>
            <w:tcW w:w="1276" w:type="dxa"/>
          </w:tcPr>
          <w:p w14:paraId="66D62324" w14:textId="72CBA2C3" w:rsidR="00F9104F" w:rsidDel="00300C72" w:rsidRDefault="00F9104F" w:rsidP="00792DF0">
            <w:pPr>
              <w:pStyle w:val="TAL"/>
              <w:jc w:val="center"/>
              <w:rPr>
                <w:del w:id="468" w:author="Huawei-12-10" w:date="2025-01-21T14:37:00Z"/>
                <w:lang w:val="en-US"/>
              </w:rPr>
            </w:pPr>
            <w:del w:id="469" w:author="Huawei-12-10" w:date="2025-01-21T14:37:00Z">
              <w:r w:rsidDel="00300C72">
                <w:rPr>
                  <w:lang w:val="en-US"/>
                </w:rPr>
                <w:delText>M</w:delText>
              </w:r>
            </w:del>
          </w:p>
        </w:tc>
        <w:tc>
          <w:tcPr>
            <w:tcW w:w="1134" w:type="dxa"/>
          </w:tcPr>
          <w:p w14:paraId="400F1397" w14:textId="0930070F" w:rsidR="00F9104F" w:rsidDel="00300C72" w:rsidRDefault="00F9104F" w:rsidP="00792DF0">
            <w:pPr>
              <w:pStyle w:val="TAL"/>
              <w:jc w:val="center"/>
              <w:rPr>
                <w:del w:id="470" w:author="Huawei-12-10" w:date="2025-01-21T14:37:00Z"/>
                <w:lang w:val="en-US"/>
              </w:rPr>
            </w:pPr>
            <w:del w:id="471" w:author="Huawei-12-10" w:date="2025-01-21T14:37:00Z">
              <w:r w:rsidDel="00300C72">
                <w:rPr>
                  <w:lang w:val="en-US"/>
                </w:rPr>
                <w:delText>M</w:delText>
              </w:r>
            </w:del>
          </w:p>
        </w:tc>
        <w:tc>
          <w:tcPr>
            <w:tcW w:w="1276" w:type="dxa"/>
          </w:tcPr>
          <w:p w14:paraId="1D6F56D5" w14:textId="128B7370" w:rsidR="00F9104F" w:rsidDel="00300C72" w:rsidRDefault="00F9104F" w:rsidP="00792DF0">
            <w:pPr>
              <w:pStyle w:val="TAL"/>
              <w:jc w:val="center"/>
              <w:rPr>
                <w:del w:id="472" w:author="Huawei-12-10" w:date="2025-01-21T14:37:00Z"/>
                <w:lang w:val="en-US"/>
              </w:rPr>
            </w:pPr>
            <w:del w:id="473" w:author="Huawei-12-10" w:date="2025-01-21T14:37:00Z">
              <w:r w:rsidDel="00300C72">
                <w:rPr>
                  <w:lang w:val="en-US"/>
                </w:rPr>
                <w:delText>-</w:delText>
              </w:r>
            </w:del>
          </w:p>
        </w:tc>
        <w:tc>
          <w:tcPr>
            <w:tcW w:w="1417" w:type="dxa"/>
          </w:tcPr>
          <w:p w14:paraId="5362EE16" w14:textId="0AD850E1" w:rsidR="00F9104F" w:rsidDel="00300C72" w:rsidRDefault="00F9104F" w:rsidP="00792DF0">
            <w:pPr>
              <w:pStyle w:val="TAL"/>
              <w:jc w:val="center"/>
              <w:rPr>
                <w:del w:id="474" w:author="Huawei-12-10" w:date="2025-01-21T14:37:00Z"/>
                <w:lang w:val="en-US"/>
              </w:rPr>
            </w:pPr>
            <w:del w:id="475" w:author="Huawei-12-10" w:date="2025-01-21T14:37:00Z">
              <w:r w:rsidDel="00300C72">
                <w:rPr>
                  <w:lang w:val="en-US"/>
                </w:rPr>
                <w:delText>M</w:delText>
              </w:r>
            </w:del>
          </w:p>
        </w:tc>
      </w:tr>
      <w:tr w:rsidR="00F9104F" w:rsidDel="00300C72" w14:paraId="0CDFCDC5" w14:textId="12BAB6D8" w:rsidTr="00792DF0">
        <w:trPr>
          <w:del w:id="476" w:author="Huawei-12-10" w:date="2025-01-21T14:37:00Z"/>
        </w:trPr>
        <w:tc>
          <w:tcPr>
            <w:tcW w:w="1951" w:type="dxa"/>
            <w:vMerge/>
            <w:tcBorders>
              <w:bottom w:val="single" w:sz="6" w:space="0" w:color="auto"/>
            </w:tcBorders>
          </w:tcPr>
          <w:p w14:paraId="6D29C6AC" w14:textId="45E2FCD7" w:rsidR="00F9104F" w:rsidDel="00300C72" w:rsidRDefault="00F9104F" w:rsidP="00792DF0">
            <w:pPr>
              <w:pStyle w:val="TAL"/>
              <w:rPr>
                <w:del w:id="477" w:author="Huawei-12-10" w:date="2025-01-21T14:37:00Z"/>
                <w:rFonts w:ascii="Courier New" w:hAnsi="Courier New" w:cs="Courier New"/>
                <w:lang w:val="en-US" w:eastAsia="de-DE"/>
              </w:rPr>
            </w:pPr>
          </w:p>
        </w:tc>
        <w:tc>
          <w:tcPr>
            <w:tcW w:w="1701" w:type="dxa"/>
            <w:vMerge/>
            <w:tcBorders>
              <w:bottom w:val="single" w:sz="6" w:space="0" w:color="auto"/>
            </w:tcBorders>
            <w:vAlign w:val="center"/>
          </w:tcPr>
          <w:p w14:paraId="76B7B283" w14:textId="300AB087" w:rsidR="00F9104F" w:rsidDel="00300C72" w:rsidRDefault="00F9104F" w:rsidP="00792DF0">
            <w:pPr>
              <w:pStyle w:val="TAL"/>
              <w:jc w:val="center"/>
              <w:rPr>
                <w:del w:id="478" w:author="Huawei-12-10" w:date="2025-01-21T14:37:00Z"/>
                <w:lang w:val="en-US"/>
              </w:rPr>
            </w:pPr>
          </w:p>
        </w:tc>
        <w:tc>
          <w:tcPr>
            <w:tcW w:w="1276" w:type="dxa"/>
          </w:tcPr>
          <w:p w14:paraId="00483984" w14:textId="2522FE84" w:rsidR="00F9104F" w:rsidDel="00300C72" w:rsidRDefault="00F9104F" w:rsidP="00792DF0">
            <w:pPr>
              <w:pStyle w:val="TAL"/>
              <w:jc w:val="center"/>
              <w:rPr>
                <w:del w:id="479" w:author="Huawei-12-10" w:date="2025-01-21T14:37:00Z"/>
                <w:lang w:val="en-US"/>
              </w:rPr>
            </w:pPr>
            <w:del w:id="480" w:author="Huawei-12-10" w:date="2025-01-21T14:37:00Z">
              <w:r w:rsidDel="00300C72">
                <w:rPr>
                  <w:lang w:val="en-US"/>
                </w:rPr>
                <w:delText>T</w:delText>
              </w:r>
            </w:del>
          </w:p>
        </w:tc>
        <w:tc>
          <w:tcPr>
            <w:tcW w:w="1134" w:type="dxa"/>
          </w:tcPr>
          <w:p w14:paraId="6DD31C0C" w14:textId="4A8ACEC4" w:rsidR="00F9104F" w:rsidDel="00300C72" w:rsidRDefault="00F9104F" w:rsidP="00792DF0">
            <w:pPr>
              <w:pStyle w:val="TAL"/>
              <w:jc w:val="center"/>
              <w:rPr>
                <w:del w:id="481" w:author="Huawei-12-10" w:date="2025-01-21T14:37:00Z"/>
                <w:lang w:val="en-US"/>
              </w:rPr>
            </w:pPr>
            <w:del w:id="482" w:author="Huawei-12-10" w:date="2025-01-21T14:37:00Z">
              <w:r w:rsidDel="00300C72">
                <w:rPr>
                  <w:lang w:val="en-US"/>
                </w:rPr>
                <w:delText>T</w:delText>
              </w:r>
            </w:del>
          </w:p>
        </w:tc>
        <w:tc>
          <w:tcPr>
            <w:tcW w:w="1276" w:type="dxa"/>
          </w:tcPr>
          <w:p w14:paraId="56E7E0CF" w14:textId="4A2B139D" w:rsidR="00F9104F" w:rsidDel="00300C72" w:rsidRDefault="00F9104F" w:rsidP="00792DF0">
            <w:pPr>
              <w:pStyle w:val="TAL"/>
              <w:jc w:val="center"/>
              <w:rPr>
                <w:del w:id="483" w:author="Huawei-12-10" w:date="2025-01-21T14:37:00Z"/>
                <w:lang w:val="en-US"/>
              </w:rPr>
            </w:pPr>
            <w:del w:id="484" w:author="Huawei-12-10" w:date="2025-01-21T14:37:00Z">
              <w:r w:rsidDel="00300C72">
                <w:rPr>
                  <w:lang w:val="en-US"/>
                </w:rPr>
                <w:delText>F</w:delText>
              </w:r>
            </w:del>
          </w:p>
        </w:tc>
        <w:tc>
          <w:tcPr>
            <w:tcW w:w="1417" w:type="dxa"/>
          </w:tcPr>
          <w:p w14:paraId="18A8555F" w14:textId="719C42C7" w:rsidR="00F9104F" w:rsidDel="00300C72" w:rsidRDefault="00F9104F" w:rsidP="00792DF0">
            <w:pPr>
              <w:pStyle w:val="TAL"/>
              <w:jc w:val="center"/>
              <w:rPr>
                <w:del w:id="485" w:author="Huawei-12-10" w:date="2025-01-21T14:37:00Z"/>
                <w:lang w:val="en-US"/>
              </w:rPr>
            </w:pPr>
            <w:del w:id="486" w:author="Huawei-12-10" w:date="2025-01-21T14:37:00Z">
              <w:r w:rsidDel="00300C72">
                <w:rPr>
                  <w:lang w:val="en-US"/>
                </w:rPr>
                <w:delText>T</w:delText>
              </w:r>
            </w:del>
          </w:p>
        </w:tc>
      </w:tr>
      <w:tr w:rsidR="00F9104F" w:rsidDel="00300C72" w14:paraId="1DA3ACBE" w14:textId="58556E81" w:rsidTr="00792DF0">
        <w:trPr>
          <w:del w:id="487" w:author="Huawei-12-10" w:date="2025-01-21T14:37:00Z"/>
        </w:trPr>
        <w:tc>
          <w:tcPr>
            <w:tcW w:w="1951" w:type="dxa"/>
            <w:tcBorders>
              <w:top w:val="single" w:sz="6" w:space="0" w:color="auto"/>
              <w:bottom w:val="single" w:sz="6" w:space="0" w:color="auto"/>
            </w:tcBorders>
            <w:shd w:val="clear" w:color="auto" w:fill="E0E0E0"/>
          </w:tcPr>
          <w:p w14:paraId="00E5B126" w14:textId="20053B56" w:rsidR="00F9104F" w:rsidDel="00300C72" w:rsidRDefault="00F9104F" w:rsidP="00792DF0">
            <w:pPr>
              <w:pStyle w:val="TAH"/>
              <w:rPr>
                <w:del w:id="488" w:author="Huawei-12-10" w:date="2025-01-21T14:37:00Z"/>
                <w:lang w:val="en-US" w:eastAsia="de-DE"/>
              </w:rPr>
            </w:pPr>
            <w:del w:id="489" w:author="Huawei-12-10" w:date="2025-01-21T14:37:00Z">
              <w:r w:rsidDel="00300C72">
                <w:rPr>
                  <w:lang w:val="en-US" w:eastAsia="de-DE"/>
                </w:rPr>
                <w:delText>Attribute related to role</w:delText>
              </w:r>
            </w:del>
          </w:p>
        </w:tc>
        <w:tc>
          <w:tcPr>
            <w:tcW w:w="1701" w:type="dxa"/>
            <w:tcBorders>
              <w:top w:val="single" w:sz="6" w:space="0" w:color="auto"/>
              <w:bottom w:val="single" w:sz="6" w:space="0" w:color="auto"/>
            </w:tcBorders>
            <w:shd w:val="clear" w:color="auto" w:fill="E0E0E0"/>
            <w:vAlign w:val="center"/>
          </w:tcPr>
          <w:p w14:paraId="06C9A339" w14:textId="03C214EF" w:rsidR="00F9104F" w:rsidDel="00300C72" w:rsidRDefault="00F9104F" w:rsidP="00792DF0">
            <w:pPr>
              <w:pStyle w:val="TAL"/>
              <w:jc w:val="center"/>
              <w:rPr>
                <w:del w:id="490" w:author="Huawei-12-10" w:date="2025-01-21T14:37:00Z"/>
                <w:lang w:val="en-US"/>
              </w:rPr>
            </w:pPr>
          </w:p>
        </w:tc>
        <w:tc>
          <w:tcPr>
            <w:tcW w:w="1276" w:type="dxa"/>
            <w:shd w:val="clear" w:color="auto" w:fill="E0E0E0"/>
          </w:tcPr>
          <w:p w14:paraId="00877FD4" w14:textId="47A9BB43" w:rsidR="00F9104F" w:rsidDel="00300C72" w:rsidRDefault="00F9104F" w:rsidP="00792DF0">
            <w:pPr>
              <w:pStyle w:val="TAL"/>
              <w:jc w:val="center"/>
              <w:rPr>
                <w:del w:id="491" w:author="Huawei-12-10" w:date="2025-01-21T14:37:00Z"/>
                <w:lang w:val="en-US"/>
              </w:rPr>
            </w:pPr>
          </w:p>
        </w:tc>
        <w:tc>
          <w:tcPr>
            <w:tcW w:w="1134" w:type="dxa"/>
            <w:shd w:val="clear" w:color="auto" w:fill="E0E0E0"/>
          </w:tcPr>
          <w:p w14:paraId="693F96E2" w14:textId="5581DA25" w:rsidR="00F9104F" w:rsidDel="00300C72" w:rsidRDefault="00F9104F" w:rsidP="00792DF0">
            <w:pPr>
              <w:pStyle w:val="TAL"/>
              <w:jc w:val="center"/>
              <w:rPr>
                <w:del w:id="492" w:author="Huawei-12-10" w:date="2025-01-21T14:37:00Z"/>
                <w:lang w:val="en-US"/>
              </w:rPr>
            </w:pPr>
          </w:p>
        </w:tc>
        <w:tc>
          <w:tcPr>
            <w:tcW w:w="1276" w:type="dxa"/>
            <w:shd w:val="clear" w:color="auto" w:fill="E0E0E0"/>
          </w:tcPr>
          <w:p w14:paraId="478C3A66" w14:textId="719AB15A" w:rsidR="00F9104F" w:rsidDel="00300C72" w:rsidRDefault="00F9104F" w:rsidP="00792DF0">
            <w:pPr>
              <w:pStyle w:val="TAL"/>
              <w:jc w:val="center"/>
              <w:rPr>
                <w:del w:id="493" w:author="Huawei-12-10" w:date="2025-01-21T14:37:00Z"/>
                <w:lang w:val="en-US"/>
              </w:rPr>
            </w:pPr>
          </w:p>
        </w:tc>
        <w:tc>
          <w:tcPr>
            <w:tcW w:w="1417" w:type="dxa"/>
            <w:shd w:val="clear" w:color="auto" w:fill="E0E0E0"/>
          </w:tcPr>
          <w:p w14:paraId="69A94407" w14:textId="5692C9D2" w:rsidR="00F9104F" w:rsidDel="00300C72" w:rsidRDefault="00F9104F" w:rsidP="00792DF0">
            <w:pPr>
              <w:pStyle w:val="TAL"/>
              <w:jc w:val="center"/>
              <w:rPr>
                <w:del w:id="494" w:author="Huawei-12-10" w:date="2025-01-21T14:37:00Z"/>
                <w:lang w:val="en-US"/>
              </w:rPr>
            </w:pPr>
          </w:p>
        </w:tc>
      </w:tr>
      <w:tr w:rsidR="00F9104F" w:rsidDel="00300C72" w14:paraId="7E00939A" w14:textId="77EB7919" w:rsidTr="00792DF0">
        <w:trPr>
          <w:del w:id="495" w:author="Huawei-12-10" w:date="2025-01-21T14:37:00Z"/>
        </w:trPr>
        <w:tc>
          <w:tcPr>
            <w:tcW w:w="1951" w:type="dxa"/>
            <w:vMerge w:val="restart"/>
            <w:tcBorders>
              <w:top w:val="single" w:sz="6" w:space="0" w:color="auto"/>
              <w:bottom w:val="single" w:sz="6" w:space="0" w:color="auto"/>
            </w:tcBorders>
            <w:vAlign w:val="center"/>
          </w:tcPr>
          <w:p w14:paraId="2B26B397" w14:textId="3E9960AC" w:rsidR="00F9104F" w:rsidDel="00300C72" w:rsidRDefault="00F9104F" w:rsidP="00792DF0">
            <w:pPr>
              <w:pStyle w:val="TAL"/>
              <w:keepNext w:val="0"/>
              <w:rPr>
                <w:del w:id="496" w:author="Huawei-12-10" w:date="2025-01-21T14:37:00Z"/>
                <w:rFonts w:ascii="Courier New" w:hAnsi="Courier New" w:cs="Courier New"/>
                <w:lang w:val="en-US" w:eastAsia="de-DE"/>
              </w:rPr>
            </w:pPr>
            <w:del w:id="497" w:author="Huawei-12-10" w:date="2025-01-21T14:37:00Z">
              <w:r w:rsidDel="00300C72">
                <w:rPr>
                  <w:rFonts w:ascii="Courier New" w:hAnsi="Courier New" w:cs="Courier New"/>
                  <w:lang w:val="en-US"/>
                </w:rPr>
                <w:delText>managedElements</w:delText>
              </w:r>
            </w:del>
          </w:p>
        </w:tc>
        <w:tc>
          <w:tcPr>
            <w:tcW w:w="1701" w:type="dxa"/>
            <w:vMerge w:val="restart"/>
            <w:tcBorders>
              <w:top w:val="single" w:sz="6" w:space="0" w:color="auto"/>
              <w:bottom w:val="single" w:sz="6" w:space="0" w:color="auto"/>
            </w:tcBorders>
            <w:vAlign w:val="center"/>
          </w:tcPr>
          <w:p w14:paraId="06C47509" w14:textId="1D1E7683" w:rsidR="00F9104F" w:rsidDel="00300C72" w:rsidRDefault="00F9104F" w:rsidP="00792DF0">
            <w:pPr>
              <w:pStyle w:val="TAL"/>
              <w:jc w:val="center"/>
              <w:rPr>
                <w:del w:id="498" w:author="Huawei-12-10" w:date="2025-01-21T14:37:00Z"/>
                <w:lang w:val="en-US"/>
              </w:rPr>
            </w:pPr>
            <w:del w:id="499" w:author="Huawei-12-10" w:date="2025-01-21T14:37:00Z">
              <w:r w:rsidDel="00300C72">
                <w:rPr>
                  <w:lang w:val="en-US"/>
                </w:rPr>
                <w:delText>O</w:delText>
              </w:r>
            </w:del>
          </w:p>
        </w:tc>
        <w:tc>
          <w:tcPr>
            <w:tcW w:w="1276" w:type="dxa"/>
          </w:tcPr>
          <w:p w14:paraId="39CA9131" w14:textId="34B532C4" w:rsidR="00F9104F" w:rsidDel="00300C72" w:rsidRDefault="00F9104F" w:rsidP="00792DF0">
            <w:pPr>
              <w:pStyle w:val="TAL"/>
              <w:jc w:val="center"/>
              <w:rPr>
                <w:del w:id="500" w:author="Huawei-12-10" w:date="2025-01-21T14:37:00Z"/>
                <w:lang w:val="en-US"/>
              </w:rPr>
            </w:pPr>
            <w:del w:id="501" w:author="Huawei-12-10" w:date="2025-01-21T14:37:00Z">
              <w:r w:rsidDel="00300C72">
                <w:rPr>
                  <w:lang w:val="en-US"/>
                </w:rPr>
                <w:delText>M</w:delText>
              </w:r>
            </w:del>
          </w:p>
        </w:tc>
        <w:tc>
          <w:tcPr>
            <w:tcW w:w="1134" w:type="dxa"/>
          </w:tcPr>
          <w:p w14:paraId="2B30E41C" w14:textId="2669655E" w:rsidR="00F9104F" w:rsidDel="00300C72" w:rsidRDefault="00F9104F" w:rsidP="00792DF0">
            <w:pPr>
              <w:pStyle w:val="TAL"/>
              <w:jc w:val="center"/>
              <w:rPr>
                <w:del w:id="502" w:author="Huawei-12-10" w:date="2025-01-21T14:37:00Z"/>
                <w:lang w:val="en-US"/>
              </w:rPr>
            </w:pPr>
            <w:del w:id="503" w:author="Huawei-12-10" w:date="2025-01-21T14:37:00Z">
              <w:r w:rsidDel="00300C72">
                <w:rPr>
                  <w:lang w:val="en-US"/>
                </w:rPr>
                <w:delText>-</w:delText>
              </w:r>
            </w:del>
          </w:p>
        </w:tc>
        <w:tc>
          <w:tcPr>
            <w:tcW w:w="1276" w:type="dxa"/>
          </w:tcPr>
          <w:p w14:paraId="0DABE1D0" w14:textId="34628AA9" w:rsidR="00F9104F" w:rsidDel="00300C72" w:rsidRDefault="00F9104F" w:rsidP="00792DF0">
            <w:pPr>
              <w:pStyle w:val="TAL"/>
              <w:jc w:val="center"/>
              <w:rPr>
                <w:del w:id="504" w:author="Huawei-12-10" w:date="2025-01-21T14:37:00Z"/>
                <w:lang w:val="en-US"/>
              </w:rPr>
            </w:pPr>
            <w:del w:id="505" w:author="Huawei-12-10" w:date="2025-01-21T14:37:00Z">
              <w:r w:rsidDel="00300C72">
                <w:rPr>
                  <w:lang w:val="en-US"/>
                </w:rPr>
                <w:delText>-</w:delText>
              </w:r>
            </w:del>
          </w:p>
        </w:tc>
        <w:tc>
          <w:tcPr>
            <w:tcW w:w="1417" w:type="dxa"/>
          </w:tcPr>
          <w:p w14:paraId="1602A1A9" w14:textId="436E421F" w:rsidR="00F9104F" w:rsidDel="00300C72" w:rsidRDefault="00F9104F" w:rsidP="00792DF0">
            <w:pPr>
              <w:pStyle w:val="TAL"/>
              <w:jc w:val="center"/>
              <w:rPr>
                <w:del w:id="506" w:author="Huawei-12-10" w:date="2025-01-21T14:37:00Z"/>
                <w:lang w:val="en-US"/>
              </w:rPr>
            </w:pPr>
            <w:del w:id="507" w:author="Huawei-12-10" w:date="2025-01-21T14:37:00Z">
              <w:r w:rsidDel="00300C72">
                <w:rPr>
                  <w:lang w:val="en-US"/>
                </w:rPr>
                <w:delText>M</w:delText>
              </w:r>
            </w:del>
          </w:p>
        </w:tc>
      </w:tr>
      <w:tr w:rsidR="00F9104F" w:rsidDel="00300C72" w14:paraId="18AC60DE" w14:textId="226CA85B" w:rsidTr="00792DF0">
        <w:trPr>
          <w:del w:id="508" w:author="Huawei-12-10" w:date="2025-01-21T14:37:00Z"/>
        </w:trPr>
        <w:tc>
          <w:tcPr>
            <w:tcW w:w="1951" w:type="dxa"/>
            <w:vMerge/>
            <w:tcBorders>
              <w:top w:val="single" w:sz="6" w:space="0" w:color="auto"/>
              <w:bottom w:val="single" w:sz="6" w:space="0" w:color="auto"/>
            </w:tcBorders>
          </w:tcPr>
          <w:p w14:paraId="772B7886" w14:textId="1F91AC1F" w:rsidR="00F9104F" w:rsidDel="00300C72" w:rsidRDefault="00F9104F" w:rsidP="00792DF0">
            <w:pPr>
              <w:pStyle w:val="TAL"/>
              <w:keepNext w:val="0"/>
              <w:rPr>
                <w:del w:id="509" w:author="Huawei-12-10" w:date="2025-01-21T14:37:00Z"/>
                <w:rFonts w:ascii="Courier New" w:hAnsi="Courier New" w:cs="Courier New"/>
                <w:lang w:val="en-US"/>
              </w:rPr>
            </w:pPr>
          </w:p>
        </w:tc>
        <w:tc>
          <w:tcPr>
            <w:tcW w:w="1701" w:type="dxa"/>
            <w:vMerge/>
            <w:tcBorders>
              <w:top w:val="single" w:sz="6" w:space="0" w:color="auto"/>
              <w:bottom w:val="single" w:sz="6" w:space="0" w:color="auto"/>
            </w:tcBorders>
          </w:tcPr>
          <w:p w14:paraId="59BB9700" w14:textId="3284D470" w:rsidR="00F9104F" w:rsidDel="00300C72" w:rsidRDefault="00F9104F" w:rsidP="00792DF0">
            <w:pPr>
              <w:pStyle w:val="TAL"/>
              <w:jc w:val="center"/>
              <w:rPr>
                <w:del w:id="510" w:author="Huawei-12-10" w:date="2025-01-21T14:37:00Z"/>
                <w:lang w:val="en-US"/>
              </w:rPr>
            </w:pPr>
          </w:p>
        </w:tc>
        <w:tc>
          <w:tcPr>
            <w:tcW w:w="1276" w:type="dxa"/>
          </w:tcPr>
          <w:p w14:paraId="0C9CD19D" w14:textId="2CD6A8DA" w:rsidR="00F9104F" w:rsidDel="00300C72" w:rsidRDefault="00F9104F" w:rsidP="00792DF0">
            <w:pPr>
              <w:pStyle w:val="TAL"/>
              <w:jc w:val="center"/>
              <w:rPr>
                <w:del w:id="511" w:author="Huawei-12-10" w:date="2025-01-21T14:37:00Z"/>
                <w:lang w:val="en-US"/>
              </w:rPr>
            </w:pPr>
            <w:del w:id="512" w:author="Huawei-12-10" w:date="2025-01-21T14:37:00Z">
              <w:r w:rsidDel="00300C72">
                <w:rPr>
                  <w:lang w:val="en-US"/>
                </w:rPr>
                <w:delText>T</w:delText>
              </w:r>
            </w:del>
          </w:p>
        </w:tc>
        <w:tc>
          <w:tcPr>
            <w:tcW w:w="1134" w:type="dxa"/>
          </w:tcPr>
          <w:p w14:paraId="77223C1D" w14:textId="421876B5" w:rsidR="00F9104F" w:rsidDel="00300C72" w:rsidRDefault="00F9104F" w:rsidP="00792DF0">
            <w:pPr>
              <w:pStyle w:val="TAL"/>
              <w:jc w:val="center"/>
              <w:rPr>
                <w:del w:id="513" w:author="Huawei-12-10" w:date="2025-01-21T14:37:00Z"/>
                <w:lang w:val="en-US"/>
              </w:rPr>
            </w:pPr>
            <w:del w:id="514" w:author="Huawei-12-10" w:date="2025-01-21T14:37:00Z">
              <w:r w:rsidDel="00300C72">
                <w:rPr>
                  <w:lang w:val="en-US"/>
                </w:rPr>
                <w:delText>F</w:delText>
              </w:r>
            </w:del>
          </w:p>
        </w:tc>
        <w:tc>
          <w:tcPr>
            <w:tcW w:w="1276" w:type="dxa"/>
          </w:tcPr>
          <w:p w14:paraId="77691AB2" w14:textId="3F8ECA7B" w:rsidR="00F9104F" w:rsidDel="00300C72" w:rsidRDefault="00F9104F" w:rsidP="00792DF0">
            <w:pPr>
              <w:pStyle w:val="TAL"/>
              <w:jc w:val="center"/>
              <w:rPr>
                <w:del w:id="515" w:author="Huawei-12-10" w:date="2025-01-21T14:37:00Z"/>
                <w:lang w:val="en-US"/>
              </w:rPr>
            </w:pPr>
            <w:del w:id="516" w:author="Huawei-12-10" w:date="2025-01-21T14:37:00Z">
              <w:r w:rsidDel="00300C72">
                <w:rPr>
                  <w:lang w:val="en-US"/>
                </w:rPr>
                <w:delText>F</w:delText>
              </w:r>
            </w:del>
          </w:p>
        </w:tc>
        <w:tc>
          <w:tcPr>
            <w:tcW w:w="1417" w:type="dxa"/>
          </w:tcPr>
          <w:p w14:paraId="163209BD" w14:textId="63FAAA85" w:rsidR="00F9104F" w:rsidDel="00300C72" w:rsidRDefault="00F9104F" w:rsidP="00792DF0">
            <w:pPr>
              <w:pStyle w:val="TAL"/>
              <w:jc w:val="center"/>
              <w:rPr>
                <w:del w:id="517" w:author="Huawei-12-10" w:date="2025-01-21T14:37:00Z"/>
                <w:lang w:val="en-US"/>
              </w:rPr>
            </w:pPr>
            <w:del w:id="518" w:author="Huawei-12-10" w:date="2025-01-21T14:37:00Z">
              <w:r w:rsidDel="00300C72">
                <w:rPr>
                  <w:lang w:val="en-US"/>
                </w:rPr>
                <w:delText>T</w:delText>
              </w:r>
            </w:del>
          </w:p>
        </w:tc>
      </w:tr>
    </w:tbl>
    <w:p w14:paraId="280CE9E2" w14:textId="4D7A2E31" w:rsidR="00F9104F" w:rsidRDefault="00F9104F" w:rsidP="00F9104F">
      <w:pPr>
        <w:rPr>
          <w:ins w:id="519" w:author="Huawei-12-10" w:date="2025-01-21T14:37: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300C72" w14:paraId="539C3E82" w14:textId="77777777" w:rsidTr="00770F9C">
        <w:trPr>
          <w:ins w:id="520" w:author="Huawei-12-10" w:date="2025-01-21T14:37:00Z"/>
        </w:trPr>
        <w:tc>
          <w:tcPr>
            <w:tcW w:w="1951" w:type="dxa"/>
            <w:shd w:val="clear" w:color="auto" w:fill="D9D9D9" w:themeFill="background1" w:themeFillShade="D9"/>
          </w:tcPr>
          <w:p w14:paraId="1B213C92" w14:textId="77777777" w:rsidR="00300C72" w:rsidRDefault="00300C72" w:rsidP="00E723EA">
            <w:pPr>
              <w:pStyle w:val="TAH"/>
              <w:rPr>
                <w:ins w:id="521" w:author="Huawei-12-10" w:date="2025-01-21T14:37:00Z"/>
                <w:lang w:val="en-US"/>
              </w:rPr>
            </w:pPr>
            <w:ins w:id="522" w:author="Huawei-12-10" w:date="2025-01-21T14:37:00Z">
              <w:r>
                <w:rPr>
                  <w:lang w:val="en-US"/>
                </w:rPr>
                <w:t>Attribute Name</w:t>
              </w:r>
            </w:ins>
          </w:p>
        </w:tc>
        <w:tc>
          <w:tcPr>
            <w:tcW w:w="1701" w:type="dxa"/>
            <w:shd w:val="clear" w:color="auto" w:fill="D9D9D9" w:themeFill="background1" w:themeFillShade="D9"/>
          </w:tcPr>
          <w:p w14:paraId="651D744B" w14:textId="1C07D01D" w:rsidR="00300C72" w:rsidRDefault="00300C72" w:rsidP="00E723EA">
            <w:pPr>
              <w:pStyle w:val="TAH"/>
              <w:rPr>
                <w:ins w:id="523" w:author="Huawei-12-10" w:date="2025-01-21T14:37:00Z"/>
                <w:lang w:val="en-US"/>
              </w:rPr>
            </w:pPr>
            <w:ins w:id="524" w:author="Huawei-12-10" w:date="2025-01-21T14:37:00Z">
              <w:r>
                <w:rPr>
                  <w:lang w:val="en-US"/>
                </w:rPr>
                <w:t>S</w:t>
              </w:r>
            </w:ins>
            <w:ins w:id="525" w:author="Huawei-12-10" w:date="2025-02-06T14:15:00Z">
              <w:r w:rsidR="006504AA">
                <w:rPr>
                  <w:lang w:val="en-US"/>
                </w:rPr>
                <w:t>upport Qualifier</w:t>
              </w:r>
            </w:ins>
          </w:p>
        </w:tc>
        <w:tc>
          <w:tcPr>
            <w:tcW w:w="1276" w:type="dxa"/>
            <w:shd w:val="clear" w:color="auto" w:fill="D9D9D9" w:themeFill="background1" w:themeFillShade="D9"/>
          </w:tcPr>
          <w:p w14:paraId="3603577C" w14:textId="77777777" w:rsidR="00300C72" w:rsidRDefault="00300C72" w:rsidP="00E723EA">
            <w:pPr>
              <w:pStyle w:val="TAH"/>
              <w:rPr>
                <w:ins w:id="526" w:author="Huawei-12-10" w:date="2025-01-21T14:37:00Z"/>
                <w:lang w:val="en-US"/>
              </w:rPr>
            </w:pPr>
            <w:proofErr w:type="spellStart"/>
            <w:ins w:id="527" w:author="Huawei-12-10" w:date="2025-01-21T14:37:00Z">
              <w:r>
                <w:rPr>
                  <w:rFonts w:cs="Arial"/>
                  <w:bCs/>
                  <w:szCs w:val="18"/>
                </w:rPr>
                <w:t>isReadable</w:t>
              </w:r>
              <w:proofErr w:type="spellEnd"/>
              <w:r>
                <w:rPr>
                  <w:rFonts w:cs="Arial"/>
                  <w:bCs/>
                  <w:szCs w:val="18"/>
                </w:rPr>
                <w:t xml:space="preserve"> </w:t>
              </w:r>
            </w:ins>
          </w:p>
        </w:tc>
        <w:tc>
          <w:tcPr>
            <w:tcW w:w="1134" w:type="dxa"/>
            <w:shd w:val="clear" w:color="auto" w:fill="D9D9D9" w:themeFill="background1" w:themeFillShade="D9"/>
          </w:tcPr>
          <w:p w14:paraId="393FFBA6" w14:textId="77777777" w:rsidR="00300C72" w:rsidRDefault="00300C72" w:rsidP="00E723EA">
            <w:pPr>
              <w:pStyle w:val="TAH"/>
              <w:rPr>
                <w:ins w:id="528" w:author="Huawei-12-10" w:date="2025-01-21T14:37:00Z"/>
                <w:lang w:val="en-US"/>
              </w:rPr>
            </w:pPr>
            <w:proofErr w:type="spellStart"/>
            <w:ins w:id="529" w:author="Huawei-12-10" w:date="2025-01-21T14:37:00Z">
              <w:r>
                <w:rPr>
                  <w:rFonts w:cs="Arial"/>
                  <w:bCs/>
                  <w:szCs w:val="18"/>
                </w:rPr>
                <w:t>isWritable</w:t>
              </w:r>
              <w:proofErr w:type="spellEnd"/>
            </w:ins>
          </w:p>
        </w:tc>
        <w:tc>
          <w:tcPr>
            <w:tcW w:w="1276" w:type="dxa"/>
            <w:shd w:val="clear" w:color="auto" w:fill="D9D9D9" w:themeFill="background1" w:themeFillShade="D9"/>
          </w:tcPr>
          <w:p w14:paraId="66A5F3B5" w14:textId="77777777" w:rsidR="00300C72" w:rsidRDefault="00300C72" w:rsidP="00E723EA">
            <w:pPr>
              <w:pStyle w:val="TAH"/>
              <w:rPr>
                <w:ins w:id="530" w:author="Huawei-12-10" w:date="2025-01-21T14:37:00Z"/>
                <w:lang w:val="en-US"/>
              </w:rPr>
            </w:pPr>
            <w:proofErr w:type="spellStart"/>
            <w:ins w:id="531" w:author="Huawei-12-10" w:date="2025-01-21T14:37:00Z">
              <w:r>
                <w:rPr>
                  <w:rFonts w:cs="Arial"/>
                  <w:bCs/>
                  <w:szCs w:val="18"/>
                </w:rPr>
                <w:t>isInvariant</w:t>
              </w:r>
              <w:proofErr w:type="spellEnd"/>
            </w:ins>
          </w:p>
        </w:tc>
        <w:tc>
          <w:tcPr>
            <w:tcW w:w="1417" w:type="dxa"/>
            <w:shd w:val="clear" w:color="auto" w:fill="D9D9D9" w:themeFill="background1" w:themeFillShade="D9"/>
          </w:tcPr>
          <w:p w14:paraId="07834FE2" w14:textId="77777777" w:rsidR="00300C72" w:rsidRDefault="00300C72" w:rsidP="00E723EA">
            <w:pPr>
              <w:pStyle w:val="TAH"/>
              <w:rPr>
                <w:ins w:id="532" w:author="Huawei-12-10" w:date="2025-01-21T14:37:00Z"/>
                <w:lang w:val="en-US"/>
              </w:rPr>
            </w:pPr>
            <w:proofErr w:type="spellStart"/>
            <w:ins w:id="533" w:author="Huawei-12-10" w:date="2025-01-21T14:37:00Z">
              <w:r>
                <w:rPr>
                  <w:rFonts w:cs="Arial"/>
                  <w:bCs/>
                  <w:szCs w:val="18"/>
                </w:rPr>
                <w:t>isNotifyable</w:t>
              </w:r>
              <w:proofErr w:type="spellEnd"/>
            </w:ins>
          </w:p>
        </w:tc>
      </w:tr>
      <w:tr w:rsidR="00300C72" w14:paraId="0982968F" w14:textId="77777777" w:rsidTr="00E723EA">
        <w:trPr>
          <w:ins w:id="534" w:author="Huawei-12-10" w:date="2025-01-21T14:37:00Z"/>
        </w:trPr>
        <w:tc>
          <w:tcPr>
            <w:tcW w:w="1951" w:type="dxa"/>
            <w:tcBorders>
              <w:bottom w:val="single" w:sz="6" w:space="0" w:color="auto"/>
            </w:tcBorders>
          </w:tcPr>
          <w:p w14:paraId="2C16DDEA" w14:textId="77777777" w:rsidR="00300C72" w:rsidRDefault="00300C72" w:rsidP="00E723EA">
            <w:pPr>
              <w:pStyle w:val="TAL"/>
              <w:rPr>
                <w:ins w:id="535" w:author="Huawei-12-10" w:date="2025-01-21T14:37:00Z"/>
                <w:rFonts w:ascii="Courier New" w:hAnsi="Courier New" w:cs="Courier New"/>
                <w:lang w:val="en-US" w:eastAsia="de-DE"/>
              </w:rPr>
            </w:pPr>
            <w:proofErr w:type="spellStart"/>
            <w:ins w:id="536" w:author="Huawei-12-10" w:date="2025-01-21T14:37:00Z">
              <w:r>
                <w:rPr>
                  <w:rFonts w:ascii="Courier New" w:hAnsi="Courier New" w:cs="Courier New"/>
                  <w:lang w:val="en-US" w:eastAsia="de-DE"/>
                </w:rPr>
                <w:t>userLabel</w:t>
              </w:r>
              <w:proofErr w:type="spellEnd"/>
            </w:ins>
          </w:p>
        </w:tc>
        <w:tc>
          <w:tcPr>
            <w:tcW w:w="1701" w:type="dxa"/>
            <w:tcBorders>
              <w:bottom w:val="single" w:sz="6" w:space="0" w:color="auto"/>
            </w:tcBorders>
            <w:vAlign w:val="center"/>
          </w:tcPr>
          <w:p w14:paraId="044C27F0" w14:textId="77777777" w:rsidR="00300C72" w:rsidRDefault="00300C72" w:rsidP="00E723EA">
            <w:pPr>
              <w:pStyle w:val="TAL"/>
              <w:jc w:val="center"/>
              <w:rPr>
                <w:ins w:id="537" w:author="Huawei-12-10" w:date="2025-01-21T14:37:00Z"/>
                <w:lang w:val="en-US"/>
              </w:rPr>
            </w:pPr>
            <w:ins w:id="538" w:author="Huawei-12-10" w:date="2025-01-21T14:37:00Z">
              <w:r>
                <w:rPr>
                  <w:lang w:val="en-US"/>
                </w:rPr>
                <w:t>M</w:t>
              </w:r>
            </w:ins>
          </w:p>
        </w:tc>
        <w:tc>
          <w:tcPr>
            <w:tcW w:w="1276" w:type="dxa"/>
          </w:tcPr>
          <w:p w14:paraId="78A4D210" w14:textId="77777777" w:rsidR="00300C72" w:rsidRDefault="00300C72" w:rsidP="00E723EA">
            <w:pPr>
              <w:pStyle w:val="TAL"/>
              <w:jc w:val="center"/>
              <w:rPr>
                <w:ins w:id="539" w:author="Huawei-12-10" w:date="2025-01-21T14:37:00Z"/>
                <w:lang w:val="en-US"/>
              </w:rPr>
            </w:pPr>
            <w:ins w:id="540" w:author="Huawei-12-10" w:date="2025-01-21T14:37:00Z">
              <w:r>
                <w:rPr>
                  <w:lang w:val="en-US"/>
                </w:rPr>
                <w:t>T</w:t>
              </w:r>
            </w:ins>
          </w:p>
        </w:tc>
        <w:tc>
          <w:tcPr>
            <w:tcW w:w="1134" w:type="dxa"/>
          </w:tcPr>
          <w:p w14:paraId="661BB2A3" w14:textId="77777777" w:rsidR="00300C72" w:rsidRDefault="00300C72" w:rsidP="00E723EA">
            <w:pPr>
              <w:pStyle w:val="TAL"/>
              <w:jc w:val="center"/>
              <w:rPr>
                <w:ins w:id="541" w:author="Huawei-12-10" w:date="2025-01-21T14:37:00Z"/>
                <w:lang w:val="en-US"/>
              </w:rPr>
            </w:pPr>
            <w:ins w:id="542" w:author="Huawei-12-10" w:date="2025-01-21T14:37:00Z">
              <w:r>
                <w:rPr>
                  <w:lang w:val="en-US"/>
                </w:rPr>
                <w:t>T</w:t>
              </w:r>
            </w:ins>
          </w:p>
        </w:tc>
        <w:tc>
          <w:tcPr>
            <w:tcW w:w="1276" w:type="dxa"/>
          </w:tcPr>
          <w:p w14:paraId="4FA0F6BF" w14:textId="77777777" w:rsidR="00300C72" w:rsidRDefault="00300C72" w:rsidP="00E723EA">
            <w:pPr>
              <w:pStyle w:val="TAL"/>
              <w:jc w:val="center"/>
              <w:rPr>
                <w:ins w:id="543" w:author="Huawei-12-10" w:date="2025-01-21T14:37:00Z"/>
                <w:lang w:val="en-US"/>
              </w:rPr>
            </w:pPr>
            <w:ins w:id="544" w:author="Huawei-12-10" w:date="2025-01-21T14:37:00Z">
              <w:r>
                <w:rPr>
                  <w:lang w:val="en-US"/>
                </w:rPr>
                <w:t>F</w:t>
              </w:r>
            </w:ins>
          </w:p>
        </w:tc>
        <w:tc>
          <w:tcPr>
            <w:tcW w:w="1417" w:type="dxa"/>
          </w:tcPr>
          <w:p w14:paraId="6D26EDED" w14:textId="77777777" w:rsidR="00300C72" w:rsidRDefault="00300C72" w:rsidP="00E723EA">
            <w:pPr>
              <w:pStyle w:val="TAL"/>
              <w:jc w:val="center"/>
              <w:rPr>
                <w:ins w:id="545" w:author="Huawei-12-10" w:date="2025-01-21T14:37:00Z"/>
                <w:lang w:val="en-US"/>
              </w:rPr>
            </w:pPr>
            <w:ins w:id="546" w:author="Huawei-12-10" w:date="2025-01-21T14:37:00Z">
              <w:r>
                <w:rPr>
                  <w:lang w:val="en-US"/>
                </w:rPr>
                <w:t>T</w:t>
              </w:r>
            </w:ins>
          </w:p>
        </w:tc>
      </w:tr>
      <w:tr w:rsidR="00300C72" w14:paraId="0343CCCD" w14:textId="77777777" w:rsidTr="00E723EA">
        <w:trPr>
          <w:ins w:id="547" w:author="Huawei-12-10" w:date="2025-01-21T14:37:00Z"/>
        </w:trPr>
        <w:tc>
          <w:tcPr>
            <w:tcW w:w="1951" w:type="dxa"/>
            <w:tcBorders>
              <w:top w:val="single" w:sz="6" w:space="0" w:color="auto"/>
              <w:bottom w:val="single" w:sz="6" w:space="0" w:color="auto"/>
            </w:tcBorders>
            <w:shd w:val="clear" w:color="auto" w:fill="E0E0E0"/>
          </w:tcPr>
          <w:p w14:paraId="71D6B05B" w14:textId="77777777" w:rsidR="00300C72" w:rsidRDefault="00300C72" w:rsidP="00E723EA">
            <w:pPr>
              <w:pStyle w:val="TAH"/>
              <w:rPr>
                <w:ins w:id="548" w:author="Huawei-12-10" w:date="2025-01-21T14:37:00Z"/>
                <w:lang w:val="en-US" w:eastAsia="de-DE"/>
              </w:rPr>
            </w:pPr>
            <w:ins w:id="549" w:author="Huawei-12-10" w:date="2025-01-21T14:37:00Z">
              <w:r>
                <w:rPr>
                  <w:lang w:val="en-US" w:eastAsia="de-DE"/>
                </w:rPr>
                <w:t>Attribute related to role</w:t>
              </w:r>
            </w:ins>
          </w:p>
        </w:tc>
        <w:tc>
          <w:tcPr>
            <w:tcW w:w="1701" w:type="dxa"/>
            <w:tcBorders>
              <w:top w:val="single" w:sz="6" w:space="0" w:color="auto"/>
              <w:bottom w:val="single" w:sz="6" w:space="0" w:color="auto"/>
            </w:tcBorders>
            <w:shd w:val="clear" w:color="auto" w:fill="E0E0E0"/>
            <w:vAlign w:val="center"/>
          </w:tcPr>
          <w:p w14:paraId="54388D0A" w14:textId="77777777" w:rsidR="00300C72" w:rsidRDefault="00300C72" w:rsidP="00E723EA">
            <w:pPr>
              <w:pStyle w:val="TAL"/>
              <w:jc w:val="center"/>
              <w:rPr>
                <w:ins w:id="550" w:author="Huawei-12-10" w:date="2025-01-21T14:37:00Z"/>
                <w:lang w:val="en-US"/>
              </w:rPr>
            </w:pPr>
          </w:p>
        </w:tc>
        <w:tc>
          <w:tcPr>
            <w:tcW w:w="1276" w:type="dxa"/>
            <w:shd w:val="clear" w:color="auto" w:fill="E0E0E0"/>
          </w:tcPr>
          <w:p w14:paraId="1887ADC0" w14:textId="77777777" w:rsidR="00300C72" w:rsidRDefault="00300C72" w:rsidP="00E723EA">
            <w:pPr>
              <w:pStyle w:val="TAL"/>
              <w:jc w:val="center"/>
              <w:rPr>
                <w:ins w:id="551" w:author="Huawei-12-10" w:date="2025-01-21T14:37:00Z"/>
                <w:lang w:val="en-US"/>
              </w:rPr>
            </w:pPr>
          </w:p>
        </w:tc>
        <w:tc>
          <w:tcPr>
            <w:tcW w:w="1134" w:type="dxa"/>
            <w:shd w:val="clear" w:color="auto" w:fill="E0E0E0"/>
          </w:tcPr>
          <w:p w14:paraId="28214E8E" w14:textId="77777777" w:rsidR="00300C72" w:rsidRDefault="00300C72" w:rsidP="00E723EA">
            <w:pPr>
              <w:pStyle w:val="TAL"/>
              <w:jc w:val="center"/>
              <w:rPr>
                <w:ins w:id="552" w:author="Huawei-12-10" w:date="2025-01-21T14:37:00Z"/>
                <w:lang w:val="en-US"/>
              </w:rPr>
            </w:pPr>
          </w:p>
        </w:tc>
        <w:tc>
          <w:tcPr>
            <w:tcW w:w="1276" w:type="dxa"/>
            <w:shd w:val="clear" w:color="auto" w:fill="E0E0E0"/>
          </w:tcPr>
          <w:p w14:paraId="20CF7315" w14:textId="77777777" w:rsidR="00300C72" w:rsidRDefault="00300C72" w:rsidP="00E723EA">
            <w:pPr>
              <w:pStyle w:val="TAL"/>
              <w:jc w:val="center"/>
              <w:rPr>
                <w:ins w:id="553" w:author="Huawei-12-10" w:date="2025-01-21T14:37:00Z"/>
                <w:lang w:val="en-US"/>
              </w:rPr>
            </w:pPr>
          </w:p>
        </w:tc>
        <w:tc>
          <w:tcPr>
            <w:tcW w:w="1417" w:type="dxa"/>
            <w:shd w:val="clear" w:color="auto" w:fill="E0E0E0"/>
          </w:tcPr>
          <w:p w14:paraId="517EA9C5" w14:textId="77777777" w:rsidR="00300C72" w:rsidRDefault="00300C72" w:rsidP="00E723EA">
            <w:pPr>
              <w:pStyle w:val="TAL"/>
              <w:jc w:val="center"/>
              <w:rPr>
                <w:ins w:id="554" w:author="Huawei-12-10" w:date="2025-01-21T14:37:00Z"/>
                <w:lang w:val="en-US"/>
              </w:rPr>
            </w:pPr>
          </w:p>
        </w:tc>
      </w:tr>
      <w:tr w:rsidR="00300C72" w14:paraId="2DDC2F8E" w14:textId="77777777" w:rsidTr="00E723EA">
        <w:trPr>
          <w:ins w:id="555" w:author="Huawei-12-10" w:date="2025-01-21T14:37:00Z"/>
        </w:trPr>
        <w:tc>
          <w:tcPr>
            <w:tcW w:w="1951" w:type="dxa"/>
            <w:tcBorders>
              <w:top w:val="single" w:sz="6" w:space="0" w:color="auto"/>
              <w:bottom w:val="single" w:sz="6" w:space="0" w:color="auto"/>
            </w:tcBorders>
          </w:tcPr>
          <w:p w14:paraId="5B148CF8" w14:textId="77777777" w:rsidR="00300C72" w:rsidRDefault="00300C72" w:rsidP="00E723EA">
            <w:pPr>
              <w:pStyle w:val="TAL"/>
              <w:keepNext w:val="0"/>
              <w:rPr>
                <w:ins w:id="556" w:author="Huawei-12-10" w:date="2025-01-21T14:37:00Z"/>
                <w:rFonts w:ascii="Courier New" w:hAnsi="Courier New" w:cs="Courier New"/>
                <w:lang w:val="en-US"/>
              </w:rPr>
            </w:pPr>
            <w:proofErr w:type="spellStart"/>
            <w:ins w:id="557" w:author="Huawei-12-10" w:date="2025-01-21T14:37:00Z">
              <w:r>
                <w:rPr>
                  <w:rFonts w:ascii="Courier New" w:hAnsi="Courier New" w:cs="Courier New"/>
                  <w:lang w:val="en-US"/>
                </w:rPr>
                <w:t>managedElements</w:t>
              </w:r>
              <w:proofErr w:type="spellEnd"/>
            </w:ins>
          </w:p>
        </w:tc>
        <w:tc>
          <w:tcPr>
            <w:tcW w:w="1701" w:type="dxa"/>
            <w:tcBorders>
              <w:top w:val="single" w:sz="6" w:space="0" w:color="auto"/>
              <w:bottom w:val="single" w:sz="6" w:space="0" w:color="auto"/>
            </w:tcBorders>
          </w:tcPr>
          <w:p w14:paraId="3E70DE4A" w14:textId="77777777" w:rsidR="00300C72" w:rsidRDefault="00300C72" w:rsidP="00E723EA">
            <w:pPr>
              <w:pStyle w:val="TAL"/>
              <w:jc w:val="center"/>
              <w:rPr>
                <w:ins w:id="558" w:author="Huawei-12-10" w:date="2025-01-21T14:37:00Z"/>
                <w:lang w:val="en-US"/>
              </w:rPr>
            </w:pPr>
            <w:ins w:id="559" w:author="Huawei-12-10" w:date="2025-01-21T14:37:00Z">
              <w:r>
                <w:rPr>
                  <w:lang w:val="en-US"/>
                </w:rPr>
                <w:t>O</w:t>
              </w:r>
            </w:ins>
          </w:p>
        </w:tc>
        <w:tc>
          <w:tcPr>
            <w:tcW w:w="1276" w:type="dxa"/>
          </w:tcPr>
          <w:p w14:paraId="0B0C7F59" w14:textId="77777777" w:rsidR="00300C72" w:rsidRDefault="00300C72" w:rsidP="00E723EA">
            <w:pPr>
              <w:pStyle w:val="TAL"/>
              <w:jc w:val="center"/>
              <w:rPr>
                <w:ins w:id="560" w:author="Huawei-12-10" w:date="2025-01-21T14:37:00Z"/>
                <w:lang w:val="en-US"/>
              </w:rPr>
            </w:pPr>
            <w:ins w:id="561" w:author="Huawei-12-10" w:date="2025-01-21T14:37:00Z">
              <w:r>
                <w:rPr>
                  <w:lang w:val="en-US"/>
                </w:rPr>
                <w:t>T</w:t>
              </w:r>
            </w:ins>
          </w:p>
        </w:tc>
        <w:tc>
          <w:tcPr>
            <w:tcW w:w="1134" w:type="dxa"/>
          </w:tcPr>
          <w:p w14:paraId="797E313A" w14:textId="77777777" w:rsidR="00300C72" w:rsidRDefault="00300C72" w:rsidP="00E723EA">
            <w:pPr>
              <w:pStyle w:val="TAL"/>
              <w:jc w:val="center"/>
              <w:rPr>
                <w:ins w:id="562" w:author="Huawei-12-10" w:date="2025-01-21T14:37:00Z"/>
                <w:lang w:val="en-US"/>
              </w:rPr>
            </w:pPr>
            <w:ins w:id="563" w:author="Huawei-12-10" w:date="2025-01-21T14:37:00Z">
              <w:r>
                <w:rPr>
                  <w:lang w:val="en-US"/>
                </w:rPr>
                <w:t>F</w:t>
              </w:r>
            </w:ins>
          </w:p>
        </w:tc>
        <w:tc>
          <w:tcPr>
            <w:tcW w:w="1276" w:type="dxa"/>
          </w:tcPr>
          <w:p w14:paraId="79336B3D" w14:textId="77777777" w:rsidR="00300C72" w:rsidRDefault="00300C72" w:rsidP="00E723EA">
            <w:pPr>
              <w:pStyle w:val="TAL"/>
              <w:jc w:val="center"/>
              <w:rPr>
                <w:ins w:id="564" w:author="Huawei-12-10" w:date="2025-01-21T14:37:00Z"/>
                <w:lang w:val="en-US"/>
              </w:rPr>
            </w:pPr>
            <w:ins w:id="565" w:author="Huawei-12-10" w:date="2025-01-21T14:37:00Z">
              <w:r>
                <w:rPr>
                  <w:lang w:val="en-US"/>
                </w:rPr>
                <w:t>F</w:t>
              </w:r>
            </w:ins>
          </w:p>
        </w:tc>
        <w:tc>
          <w:tcPr>
            <w:tcW w:w="1417" w:type="dxa"/>
          </w:tcPr>
          <w:p w14:paraId="44A5F606" w14:textId="77777777" w:rsidR="00300C72" w:rsidRDefault="00300C72" w:rsidP="00E723EA">
            <w:pPr>
              <w:pStyle w:val="TAL"/>
              <w:jc w:val="center"/>
              <w:rPr>
                <w:ins w:id="566" w:author="Huawei-12-10" w:date="2025-01-21T14:37:00Z"/>
                <w:lang w:val="en-US"/>
              </w:rPr>
            </w:pPr>
            <w:ins w:id="567" w:author="Huawei-12-10" w:date="2025-01-21T14:37:00Z">
              <w:r>
                <w:rPr>
                  <w:lang w:val="en-US"/>
                </w:rPr>
                <w:t>T</w:t>
              </w:r>
            </w:ins>
          </w:p>
        </w:tc>
      </w:tr>
    </w:tbl>
    <w:p w14:paraId="634AF187" w14:textId="77777777" w:rsidR="00300C72" w:rsidRDefault="00300C72" w:rsidP="00F9104F">
      <w:pPr>
        <w:rPr>
          <w:lang w:val="en-US"/>
        </w:rPr>
      </w:pPr>
    </w:p>
    <w:p w14:paraId="127556A6" w14:textId="77777777" w:rsidR="00F9104F" w:rsidRDefault="00F9104F" w:rsidP="00F9104F">
      <w:pPr>
        <w:pStyle w:val="Heading3"/>
        <w:spacing w:before="480"/>
      </w:pPr>
      <w:bookmarkStart w:id="568" w:name="_Toc178089243"/>
      <w:r>
        <w:t>4.3.5</w:t>
      </w:r>
      <w:r>
        <w:tab/>
      </w:r>
      <w:proofErr w:type="spellStart"/>
      <w:r>
        <w:rPr>
          <w:rFonts w:ascii="Courier New" w:hAnsi="Courier New" w:cs="Courier New"/>
          <w:i/>
        </w:rPr>
        <w:t>TopologicalLink</w:t>
      </w:r>
      <w:proofErr w:type="spellEnd"/>
      <w:r>
        <w:rPr>
          <w:rFonts w:ascii="Courier New" w:hAnsi="Courier New" w:cs="Courier New"/>
          <w:i/>
        </w:rPr>
        <w:t>_</w:t>
      </w:r>
      <w:bookmarkEnd w:id="568"/>
    </w:p>
    <w:p w14:paraId="3A89E616" w14:textId="77777777" w:rsidR="00F9104F" w:rsidRDefault="00F9104F" w:rsidP="00F9104F">
      <w:pPr>
        <w:pStyle w:val="Heading4"/>
      </w:pPr>
      <w:bookmarkStart w:id="569" w:name="_Toc178089244"/>
      <w:r>
        <w:t>4.3.5.1</w:t>
      </w:r>
      <w:r>
        <w:tab/>
        <w:t>Definition</w:t>
      </w:r>
      <w:bookmarkEnd w:id="569"/>
    </w:p>
    <w:p w14:paraId="574CB448"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34AD0347" w14:textId="77777777" w:rsidR="00F9104F" w:rsidRDefault="00F9104F" w:rsidP="00F9104F">
      <w:pPr>
        <w:pStyle w:val="Heading4"/>
        <w:ind w:left="0" w:firstLine="0"/>
      </w:pPr>
      <w:bookmarkStart w:id="570" w:name="_Toc178089245"/>
      <w:r>
        <w:t>4.3.5.2</w:t>
      </w:r>
      <w:r>
        <w:tab/>
        <w:t>Attributes</w:t>
      </w:r>
      <w:bookmarkEnd w:id="570"/>
    </w:p>
    <w:p w14:paraId="6C637B74" w14:textId="77777777" w:rsidR="00F9104F" w:rsidRPr="00F221BE" w:rsidRDefault="00F9104F" w:rsidP="00F9104F">
      <w:r>
        <w:t xml:space="preserve">The </w:t>
      </w:r>
      <w:proofErr w:type="spellStart"/>
      <w:r>
        <w:t>TopologicalLink</w:t>
      </w:r>
      <w:proofErr w:type="spellEnd"/>
      <w:r>
        <w:t>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F9104F" w:rsidDel="00770F9C" w14:paraId="4832EC6B" w14:textId="7B4C002A" w:rsidTr="00792DF0">
        <w:trPr>
          <w:del w:id="571" w:author="Huawei-12-10" w:date="2025-01-21T14:43:00Z"/>
        </w:trPr>
        <w:tc>
          <w:tcPr>
            <w:tcW w:w="2235" w:type="dxa"/>
            <w:shd w:val="clear" w:color="auto" w:fill="E0E0E0"/>
          </w:tcPr>
          <w:p w14:paraId="3F8407FA" w14:textId="1D9C666A" w:rsidR="00F9104F" w:rsidDel="00770F9C" w:rsidRDefault="00F9104F" w:rsidP="00792DF0">
            <w:pPr>
              <w:pStyle w:val="TAH"/>
              <w:rPr>
                <w:del w:id="572" w:author="Huawei-12-10" w:date="2025-01-21T14:43:00Z"/>
                <w:lang w:val="en-US"/>
              </w:rPr>
            </w:pPr>
            <w:del w:id="573" w:author="Huawei-12-10" w:date="2025-01-21T14:43:00Z">
              <w:r w:rsidDel="00770F9C">
                <w:rPr>
                  <w:lang w:val="en-US"/>
                </w:rPr>
                <w:delText>Attribute Name</w:delText>
              </w:r>
            </w:del>
          </w:p>
        </w:tc>
        <w:tc>
          <w:tcPr>
            <w:tcW w:w="1791" w:type="dxa"/>
            <w:shd w:val="clear" w:color="auto" w:fill="E0E0E0"/>
          </w:tcPr>
          <w:p w14:paraId="4732DEF5" w14:textId="1411B55F" w:rsidR="00F9104F" w:rsidDel="00770F9C" w:rsidRDefault="00F9104F" w:rsidP="00792DF0">
            <w:pPr>
              <w:pStyle w:val="TAH"/>
              <w:rPr>
                <w:del w:id="574" w:author="Huawei-12-10" w:date="2025-01-21T14:43:00Z"/>
                <w:lang w:val="en-US"/>
              </w:rPr>
            </w:pPr>
            <w:del w:id="575" w:author="Huawei-12-10" w:date="2025-01-21T14:43:00Z">
              <w:r w:rsidDel="00770F9C">
                <w:rPr>
                  <w:lang w:val="en-US"/>
                </w:rPr>
                <w:delText>Support Qualifier</w:delText>
              </w:r>
            </w:del>
          </w:p>
        </w:tc>
        <w:tc>
          <w:tcPr>
            <w:tcW w:w="1207" w:type="dxa"/>
            <w:shd w:val="clear" w:color="auto" w:fill="E0E0E0"/>
          </w:tcPr>
          <w:p w14:paraId="05A02E61" w14:textId="5293505E" w:rsidR="00F9104F" w:rsidDel="00770F9C" w:rsidRDefault="00F9104F" w:rsidP="00792DF0">
            <w:pPr>
              <w:pStyle w:val="TAH"/>
              <w:rPr>
                <w:del w:id="576" w:author="Huawei-12-10" w:date="2025-01-21T14:43:00Z"/>
                <w:lang w:val="en-US"/>
              </w:rPr>
            </w:pPr>
            <w:del w:id="577" w:author="Huawei-12-10" w:date="2025-01-21T14:43:00Z">
              <w:r w:rsidDel="00770F9C">
                <w:rPr>
                  <w:rFonts w:cs="Arial"/>
                  <w:bCs/>
                  <w:szCs w:val="18"/>
                </w:rPr>
                <w:delText xml:space="preserve">isReadable </w:delText>
              </w:r>
            </w:del>
          </w:p>
        </w:tc>
        <w:tc>
          <w:tcPr>
            <w:tcW w:w="1133" w:type="dxa"/>
            <w:shd w:val="clear" w:color="auto" w:fill="E0E0E0"/>
          </w:tcPr>
          <w:p w14:paraId="6D1FFCC1" w14:textId="3AF8C10A" w:rsidR="00F9104F" w:rsidDel="00770F9C" w:rsidRDefault="00F9104F" w:rsidP="00792DF0">
            <w:pPr>
              <w:pStyle w:val="TAH"/>
              <w:rPr>
                <w:del w:id="578" w:author="Huawei-12-10" w:date="2025-01-21T14:43:00Z"/>
                <w:lang w:val="en-US"/>
              </w:rPr>
            </w:pPr>
            <w:del w:id="579" w:author="Huawei-12-10" w:date="2025-01-21T14:43:00Z">
              <w:r w:rsidDel="00770F9C">
                <w:rPr>
                  <w:rFonts w:cs="Arial"/>
                  <w:bCs/>
                  <w:szCs w:val="18"/>
                </w:rPr>
                <w:delText>isWritable</w:delText>
              </w:r>
            </w:del>
          </w:p>
        </w:tc>
        <w:tc>
          <w:tcPr>
            <w:tcW w:w="1337" w:type="dxa"/>
            <w:shd w:val="clear" w:color="auto" w:fill="E0E0E0"/>
          </w:tcPr>
          <w:p w14:paraId="7F3056D2" w14:textId="0385CF90" w:rsidR="00F9104F" w:rsidDel="00770F9C" w:rsidRDefault="00F9104F" w:rsidP="00792DF0">
            <w:pPr>
              <w:pStyle w:val="TAH"/>
              <w:rPr>
                <w:del w:id="580" w:author="Huawei-12-10" w:date="2025-01-21T14:43:00Z"/>
                <w:lang w:val="en-US"/>
              </w:rPr>
            </w:pPr>
            <w:del w:id="581" w:author="Huawei-12-10" w:date="2025-01-21T14:43:00Z">
              <w:r w:rsidDel="00770F9C">
                <w:rPr>
                  <w:rFonts w:cs="Arial"/>
                  <w:bCs/>
                  <w:szCs w:val="18"/>
                </w:rPr>
                <w:delText>isInvariant</w:delText>
              </w:r>
            </w:del>
          </w:p>
        </w:tc>
        <w:tc>
          <w:tcPr>
            <w:tcW w:w="1468" w:type="dxa"/>
            <w:shd w:val="clear" w:color="auto" w:fill="E0E0E0"/>
          </w:tcPr>
          <w:p w14:paraId="7C7FA6E7" w14:textId="0D9DD6F4" w:rsidR="00F9104F" w:rsidDel="00770F9C" w:rsidRDefault="00F9104F" w:rsidP="00792DF0">
            <w:pPr>
              <w:pStyle w:val="TAH"/>
              <w:rPr>
                <w:del w:id="582" w:author="Huawei-12-10" w:date="2025-01-21T14:43:00Z"/>
                <w:lang w:val="en-US"/>
              </w:rPr>
            </w:pPr>
            <w:del w:id="583" w:author="Huawei-12-10" w:date="2025-01-21T14:43:00Z">
              <w:r w:rsidDel="00770F9C">
                <w:rPr>
                  <w:rFonts w:cs="Arial"/>
                  <w:bCs/>
                  <w:szCs w:val="18"/>
                </w:rPr>
                <w:delText>isNotifyable</w:delText>
              </w:r>
            </w:del>
          </w:p>
        </w:tc>
      </w:tr>
      <w:tr w:rsidR="00F9104F" w:rsidDel="00770F9C" w14:paraId="2ACE90CC" w14:textId="02EC62D4" w:rsidTr="00792DF0">
        <w:trPr>
          <w:del w:id="584" w:author="Huawei-12-10" w:date="2025-01-21T14:43:00Z"/>
        </w:trPr>
        <w:tc>
          <w:tcPr>
            <w:tcW w:w="2235" w:type="dxa"/>
            <w:vMerge w:val="restart"/>
            <w:vAlign w:val="center"/>
          </w:tcPr>
          <w:p w14:paraId="64A4B27D" w14:textId="394D9B46" w:rsidR="00F9104F" w:rsidDel="00770F9C" w:rsidRDefault="00F9104F" w:rsidP="00792DF0">
            <w:pPr>
              <w:pStyle w:val="TAL"/>
              <w:rPr>
                <w:del w:id="585" w:author="Huawei-12-10" w:date="2025-01-21T14:43:00Z"/>
                <w:lang w:val="en-US"/>
              </w:rPr>
            </w:pPr>
            <w:del w:id="586" w:author="Huawei-12-10" w:date="2025-01-21T14:43:00Z">
              <w:r w:rsidDel="00770F9C">
                <w:rPr>
                  <w:rFonts w:ascii="Courier New" w:hAnsi="Courier New" w:cs="Courier New"/>
                  <w:lang w:val="en-US"/>
                </w:rPr>
                <w:delText>userLabel</w:delText>
              </w:r>
            </w:del>
          </w:p>
        </w:tc>
        <w:tc>
          <w:tcPr>
            <w:tcW w:w="1791" w:type="dxa"/>
            <w:vMerge w:val="restart"/>
            <w:vAlign w:val="center"/>
          </w:tcPr>
          <w:p w14:paraId="1D605BA6" w14:textId="714A90E9" w:rsidR="00F9104F" w:rsidDel="00770F9C" w:rsidRDefault="00F9104F" w:rsidP="00792DF0">
            <w:pPr>
              <w:pStyle w:val="TAL"/>
              <w:jc w:val="center"/>
              <w:rPr>
                <w:del w:id="587" w:author="Huawei-12-10" w:date="2025-01-21T14:43:00Z"/>
                <w:lang w:val="en-US"/>
              </w:rPr>
            </w:pPr>
            <w:del w:id="588" w:author="Huawei-12-10" w:date="2025-01-21T14:43:00Z">
              <w:r w:rsidDel="00770F9C">
                <w:rPr>
                  <w:lang w:val="en-US"/>
                </w:rPr>
                <w:delText>M</w:delText>
              </w:r>
            </w:del>
          </w:p>
        </w:tc>
        <w:tc>
          <w:tcPr>
            <w:tcW w:w="1207" w:type="dxa"/>
          </w:tcPr>
          <w:p w14:paraId="14A8BAE9" w14:textId="54A63B98" w:rsidR="00F9104F" w:rsidDel="00770F9C" w:rsidRDefault="00F9104F" w:rsidP="00792DF0">
            <w:pPr>
              <w:pStyle w:val="TAL"/>
              <w:jc w:val="center"/>
              <w:rPr>
                <w:del w:id="589" w:author="Huawei-12-10" w:date="2025-01-21T14:43:00Z"/>
                <w:lang w:val="en-US"/>
              </w:rPr>
            </w:pPr>
            <w:del w:id="590" w:author="Huawei-12-10" w:date="2025-01-21T14:43:00Z">
              <w:r w:rsidDel="00770F9C">
                <w:rPr>
                  <w:lang w:val="en-US"/>
                </w:rPr>
                <w:delText>M</w:delText>
              </w:r>
            </w:del>
          </w:p>
        </w:tc>
        <w:tc>
          <w:tcPr>
            <w:tcW w:w="1133" w:type="dxa"/>
          </w:tcPr>
          <w:p w14:paraId="28173AB0" w14:textId="0849274A" w:rsidR="00F9104F" w:rsidDel="00770F9C" w:rsidRDefault="00F9104F" w:rsidP="00792DF0">
            <w:pPr>
              <w:pStyle w:val="TAL"/>
              <w:jc w:val="center"/>
              <w:rPr>
                <w:del w:id="591" w:author="Huawei-12-10" w:date="2025-01-21T14:43:00Z"/>
                <w:lang w:val="en-US"/>
              </w:rPr>
            </w:pPr>
            <w:del w:id="592" w:author="Huawei-12-10" w:date="2025-01-21T14:43:00Z">
              <w:r w:rsidDel="00770F9C">
                <w:rPr>
                  <w:lang w:val="en-US"/>
                </w:rPr>
                <w:delText>M</w:delText>
              </w:r>
            </w:del>
          </w:p>
        </w:tc>
        <w:tc>
          <w:tcPr>
            <w:tcW w:w="1337" w:type="dxa"/>
          </w:tcPr>
          <w:p w14:paraId="1E3334B3" w14:textId="7974F907" w:rsidR="00F9104F" w:rsidDel="00770F9C" w:rsidRDefault="00F9104F" w:rsidP="00792DF0">
            <w:pPr>
              <w:pStyle w:val="TAL"/>
              <w:jc w:val="center"/>
              <w:rPr>
                <w:del w:id="593" w:author="Huawei-12-10" w:date="2025-01-21T14:43:00Z"/>
                <w:lang w:val="en-US"/>
              </w:rPr>
            </w:pPr>
            <w:del w:id="594" w:author="Huawei-12-10" w:date="2025-01-21T14:43:00Z">
              <w:r w:rsidDel="00770F9C">
                <w:rPr>
                  <w:lang w:val="en-US"/>
                </w:rPr>
                <w:delText>-</w:delText>
              </w:r>
            </w:del>
          </w:p>
        </w:tc>
        <w:tc>
          <w:tcPr>
            <w:tcW w:w="1468" w:type="dxa"/>
          </w:tcPr>
          <w:p w14:paraId="2D798ACC" w14:textId="178275C2" w:rsidR="00F9104F" w:rsidDel="00770F9C" w:rsidRDefault="00F9104F" w:rsidP="00792DF0">
            <w:pPr>
              <w:pStyle w:val="TAL"/>
              <w:jc w:val="center"/>
              <w:rPr>
                <w:del w:id="595" w:author="Huawei-12-10" w:date="2025-01-21T14:43:00Z"/>
                <w:lang w:val="en-US"/>
              </w:rPr>
            </w:pPr>
            <w:del w:id="596" w:author="Huawei-12-10" w:date="2025-01-21T14:43:00Z">
              <w:r w:rsidDel="00770F9C">
                <w:rPr>
                  <w:lang w:val="en-US"/>
                </w:rPr>
                <w:delText>M</w:delText>
              </w:r>
            </w:del>
          </w:p>
        </w:tc>
      </w:tr>
      <w:tr w:rsidR="00F9104F" w:rsidDel="00770F9C" w14:paraId="186284B7" w14:textId="14E3B8F9" w:rsidTr="00792DF0">
        <w:trPr>
          <w:del w:id="597" w:author="Huawei-12-10" w:date="2025-01-21T14:43:00Z"/>
        </w:trPr>
        <w:tc>
          <w:tcPr>
            <w:tcW w:w="2235" w:type="dxa"/>
            <w:vMerge/>
            <w:tcBorders>
              <w:bottom w:val="single" w:sz="6" w:space="0" w:color="auto"/>
            </w:tcBorders>
            <w:vAlign w:val="center"/>
          </w:tcPr>
          <w:p w14:paraId="5195B009" w14:textId="41982034" w:rsidR="00F9104F" w:rsidDel="00770F9C" w:rsidRDefault="00F9104F" w:rsidP="00792DF0">
            <w:pPr>
              <w:pStyle w:val="TAL"/>
              <w:rPr>
                <w:del w:id="598" w:author="Huawei-12-10" w:date="2025-01-21T14:43:00Z"/>
                <w:rFonts w:ascii="Courier New" w:hAnsi="Courier New" w:cs="Courier New"/>
                <w:lang w:val="en-US"/>
              </w:rPr>
            </w:pPr>
          </w:p>
        </w:tc>
        <w:tc>
          <w:tcPr>
            <w:tcW w:w="1791" w:type="dxa"/>
            <w:vMerge/>
            <w:tcBorders>
              <w:bottom w:val="single" w:sz="6" w:space="0" w:color="auto"/>
            </w:tcBorders>
            <w:vAlign w:val="center"/>
          </w:tcPr>
          <w:p w14:paraId="768F1F82" w14:textId="041845C9" w:rsidR="00F9104F" w:rsidDel="00770F9C" w:rsidRDefault="00F9104F" w:rsidP="00792DF0">
            <w:pPr>
              <w:pStyle w:val="TAL"/>
              <w:jc w:val="center"/>
              <w:rPr>
                <w:del w:id="599" w:author="Huawei-12-10" w:date="2025-01-21T14:43:00Z"/>
                <w:lang w:val="en-US"/>
              </w:rPr>
            </w:pPr>
          </w:p>
        </w:tc>
        <w:tc>
          <w:tcPr>
            <w:tcW w:w="1207" w:type="dxa"/>
          </w:tcPr>
          <w:p w14:paraId="6BB8C10D" w14:textId="3239E0CD" w:rsidR="00F9104F" w:rsidDel="00770F9C" w:rsidRDefault="00F9104F" w:rsidP="00792DF0">
            <w:pPr>
              <w:pStyle w:val="TAL"/>
              <w:jc w:val="center"/>
              <w:rPr>
                <w:del w:id="600" w:author="Huawei-12-10" w:date="2025-01-21T14:43:00Z"/>
                <w:lang w:val="en-US"/>
              </w:rPr>
            </w:pPr>
            <w:del w:id="601" w:author="Huawei-12-10" w:date="2025-01-21T14:43:00Z">
              <w:r w:rsidDel="00770F9C">
                <w:rPr>
                  <w:lang w:val="en-US"/>
                </w:rPr>
                <w:delText>T</w:delText>
              </w:r>
            </w:del>
          </w:p>
        </w:tc>
        <w:tc>
          <w:tcPr>
            <w:tcW w:w="1133" w:type="dxa"/>
          </w:tcPr>
          <w:p w14:paraId="29D2EF42" w14:textId="7171D576" w:rsidR="00F9104F" w:rsidDel="00770F9C" w:rsidRDefault="00F9104F" w:rsidP="00792DF0">
            <w:pPr>
              <w:pStyle w:val="TAL"/>
              <w:jc w:val="center"/>
              <w:rPr>
                <w:del w:id="602" w:author="Huawei-12-10" w:date="2025-01-21T14:43:00Z"/>
                <w:lang w:val="en-US"/>
              </w:rPr>
            </w:pPr>
            <w:del w:id="603" w:author="Huawei-12-10" w:date="2025-01-21T14:43:00Z">
              <w:r w:rsidDel="00770F9C">
                <w:rPr>
                  <w:lang w:val="en-US"/>
                </w:rPr>
                <w:delText>T</w:delText>
              </w:r>
            </w:del>
          </w:p>
        </w:tc>
        <w:tc>
          <w:tcPr>
            <w:tcW w:w="1337" w:type="dxa"/>
          </w:tcPr>
          <w:p w14:paraId="1C31813C" w14:textId="37170A87" w:rsidR="00F9104F" w:rsidDel="00770F9C" w:rsidRDefault="00F9104F" w:rsidP="00792DF0">
            <w:pPr>
              <w:pStyle w:val="TAL"/>
              <w:jc w:val="center"/>
              <w:rPr>
                <w:del w:id="604" w:author="Huawei-12-10" w:date="2025-01-21T14:43:00Z"/>
                <w:lang w:val="en-US"/>
              </w:rPr>
            </w:pPr>
            <w:del w:id="605" w:author="Huawei-12-10" w:date="2025-01-21T14:43:00Z">
              <w:r w:rsidDel="00770F9C">
                <w:rPr>
                  <w:lang w:val="en-US"/>
                </w:rPr>
                <w:delText>F</w:delText>
              </w:r>
            </w:del>
          </w:p>
        </w:tc>
        <w:tc>
          <w:tcPr>
            <w:tcW w:w="1468" w:type="dxa"/>
          </w:tcPr>
          <w:p w14:paraId="32378E80" w14:textId="09FB9DDC" w:rsidR="00F9104F" w:rsidDel="00770F9C" w:rsidRDefault="00F9104F" w:rsidP="00792DF0">
            <w:pPr>
              <w:pStyle w:val="TAL"/>
              <w:jc w:val="center"/>
              <w:rPr>
                <w:del w:id="606" w:author="Huawei-12-10" w:date="2025-01-21T14:43:00Z"/>
                <w:lang w:val="en-US"/>
              </w:rPr>
            </w:pPr>
            <w:del w:id="607" w:author="Huawei-12-10" w:date="2025-01-21T14:43:00Z">
              <w:r w:rsidDel="00770F9C">
                <w:rPr>
                  <w:lang w:val="en-US"/>
                </w:rPr>
                <w:delText>T</w:delText>
              </w:r>
            </w:del>
          </w:p>
        </w:tc>
      </w:tr>
      <w:tr w:rsidR="00F9104F" w:rsidDel="00770F9C" w14:paraId="1C72FFD8" w14:textId="21DA900E" w:rsidTr="00792DF0">
        <w:trPr>
          <w:del w:id="608" w:author="Huawei-12-10" w:date="2025-01-21T14:43:00Z"/>
        </w:trPr>
        <w:tc>
          <w:tcPr>
            <w:tcW w:w="2235" w:type="dxa"/>
            <w:vMerge w:val="restart"/>
            <w:tcBorders>
              <w:top w:val="single" w:sz="6" w:space="0" w:color="auto"/>
              <w:bottom w:val="single" w:sz="6" w:space="0" w:color="auto"/>
            </w:tcBorders>
            <w:vAlign w:val="center"/>
          </w:tcPr>
          <w:p w14:paraId="168A2D82" w14:textId="35ADBA4B" w:rsidR="00F9104F" w:rsidDel="00770F9C" w:rsidRDefault="00F9104F" w:rsidP="00792DF0">
            <w:pPr>
              <w:pStyle w:val="TAL"/>
              <w:rPr>
                <w:del w:id="609" w:author="Huawei-12-10" w:date="2025-01-21T14:43:00Z"/>
                <w:lang w:val="en-US"/>
              </w:rPr>
            </w:pPr>
            <w:del w:id="610" w:author="Huawei-12-10" w:date="2025-01-21T14:43:00Z">
              <w:r w:rsidDel="00770F9C">
                <w:rPr>
                  <w:rFonts w:ascii="Courier New" w:hAnsi="Courier New" w:cs="Courier New"/>
                  <w:lang w:val="en-US"/>
                </w:rPr>
                <w:delText>layerProtocolNameList</w:delText>
              </w:r>
            </w:del>
          </w:p>
        </w:tc>
        <w:tc>
          <w:tcPr>
            <w:tcW w:w="1791" w:type="dxa"/>
            <w:vMerge w:val="restart"/>
            <w:tcBorders>
              <w:top w:val="single" w:sz="6" w:space="0" w:color="auto"/>
              <w:bottom w:val="single" w:sz="6" w:space="0" w:color="auto"/>
            </w:tcBorders>
            <w:vAlign w:val="center"/>
          </w:tcPr>
          <w:p w14:paraId="4E00A393" w14:textId="64D08E1C" w:rsidR="00F9104F" w:rsidDel="00770F9C" w:rsidRDefault="00F9104F" w:rsidP="00792DF0">
            <w:pPr>
              <w:pStyle w:val="TAL"/>
              <w:jc w:val="center"/>
              <w:rPr>
                <w:del w:id="611" w:author="Huawei-12-10" w:date="2025-01-21T14:43:00Z"/>
                <w:lang w:val="en-US"/>
              </w:rPr>
            </w:pPr>
            <w:del w:id="612" w:author="Huawei-12-10" w:date="2025-01-21T14:43:00Z">
              <w:r w:rsidDel="00770F9C">
                <w:rPr>
                  <w:lang w:val="en-US"/>
                </w:rPr>
                <w:delText>O</w:delText>
              </w:r>
            </w:del>
          </w:p>
        </w:tc>
        <w:tc>
          <w:tcPr>
            <w:tcW w:w="1207" w:type="dxa"/>
          </w:tcPr>
          <w:p w14:paraId="099025F5" w14:textId="2FE8B139" w:rsidR="00F9104F" w:rsidDel="00770F9C" w:rsidRDefault="00F9104F" w:rsidP="00792DF0">
            <w:pPr>
              <w:pStyle w:val="TAL"/>
              <w:jc w:val="center"/>
              <w:rPr>
                <w:del w:id="613" w:author="Huawei-12-10" w:date="2025-01-21T14:43:00Z"/>
                <w:lang w:val="en-US"/>
              </w:rPr>
            </w:pPr>
            <w:del w:id="614" w:author="Huawei-12-10" w:date="2025-01-21T14:43:00Z">
              <w:r w:rsidDel="00770F9C">
                <w:rPr>
                  <w:lang w:val="en-US"/>
                </w:rPr>
                <w:delText>M</w:delText>
              </w:r>
            </w:del>
          </w:p>
        </w:tc>
        <w:tc>
          <w:tcPr>
            <w:tcW w:w="1133" w:type="dxa"/>
          </w:tcPr>
          <w:p w14:paraId="7A0CDC87" w14:textId="0CE3A483" w:rsidR="00F9104F" w:rsidDel="00770F9C" w:rsidRDefault="00F9104F" w:rsidP="00792DF0">
            <w:pPr>
              <w:pStyle w:val="TAL"/>
              <w:jc w:val="center"/>
              <w:rPr>
                <w:del w:id="615" w:author="Huawei-12-10" w:date="2025-01-21T14:43:00Z"/>
                <w:lang w:val="en-US"/>
              </w:rPr>
            </w:pPr>
            <w:del w:id="616" w:author="Huawei-12-10" w:date="2025-01-21T14:43:00Z">
              <w:r w:rsidDel="00770F9C">
                <w:rPr>
                  <w:lang w:val="en-US"/>
                </w:rPr>
                <w:delText>-</w:delText>
              </w:r>
            </w:del>
          </w:p>
        </w:tc>
        <w:tc>
          <w:tcPr>
            <w:tcW w:w="1337" w:type="dxa"/>
          </w:tcPr>
          <w:p w14:paraId="5A750D8B" w14:textId="142AF009" w:rsidR="00F9104F" w:rsidDel="00770F9C" w:rsidRDefault="00F9104F" w:rsidP="00792DF0">
            <w:pPr>
              <w:pStyle w:val="TAL"/>
              <w:ind w:left="284" w:hanging="284"/>
              <w:jc w:val="center"/>
              <w:rPr>
                <w:del w:id="617" w:author="Huawei-12-10" w:date="2025-01-21T14:43:00Z"/>
                <w:lang w:val="en-US"/>
              </w:rPr>
            </w:pPr>
            <w:del w:id="618" w:author="Huawei-12-10" w:date="2025-01-21T14:43:00Z">
              <w:r w:rsidDel="00770F9C">
                <w:rPr>
                  <w:lang w:val="en-US"/>
                </w:rPr>
                <w:delText>-</w:delText>
              </w:r>
            </w:del>
          </w:p>
        </w:tc>
        <w:tc>
          <w:tcPr>
            <w:tcW w:w="1468" w:type="dxa"/>
          </w:tcPr>
          <w:p w14:paraId="579579EB" w14:textId="4E4756D2" w:rsidR="00F9104F" w:rsidDel="00770F9C" w:rsidRDefault="00F9104F" w:rsidP="00792DF0">
            <w:pPr>
              <w:pStyle w:val="TAL"/>
              <w:ind w:left="284" w:hanging="284"/>
              <w:jc w:val="center"/>
              <w:rPr>
                <w:del w:id="619" w:author="Huawei-12-10" w:date="2025-01-21T14:43:00Z"/>
                <w:lang w:val="en-US"/>
              </w:rPr>
            </w:pPr>
            <w:del w:id="620" w:author="Huawei-12-10" w:date="2025-01-21T14:43:00Z">
              <w:r w:rsidDel="00770F9C">
                <w:rPr>
                  <w:lang w:val="en-US"/>
                </w:rPr>
                <w:delText>M</w:delText>
              </w:r>
            </w:del>
          </w:p>
        </w:tc>
      </w:tr>
      <w:tr w:rsidR="00F9104F" w:rsidDel="00770F9C" w14:paraId="779A1D9E" w14:textId="21C88231" w:rsidTr="00792DF0">
        <w:trPr>
          <w:del w:id="621" w:author="Huawei-12-10" w:date="2025-01-21T14:43:00Z"/>
        </w:trPr>
        <w:tc>
          <w:tcPr>
            <w:tcW w:w="2235" w:type="dxa"/>
            <w:vMerge/>
            <w:tcBorders>
              <w:top w:val="single" w:sz="6" w:space="0" w:color="auto"/>
              <w:bottom w:val="single" w:sz="6" w:space="0" w:color="auto"/>
            </w:tcBorders>
          </w:tcPr>
          <w:p w14:paraId="02CDC249" w14:textId="58D533CA" w:rsidR="00F9104F" w:rsidDel="00770F9C" w:rsidRDefault="00F9104F" w:rsidP="00792DF0">
            <w:pPr>
              <w:pStyle w:val="TAL"/>
              <w:rPr>
                <w:del w:id="622" w:author="Huawei-12-10" w:date="2025-01-21T14:43:00Z"/>
                <w:rFonts w:ascii="Courier New" w:hAnsi="Courier New" w:cs="Courier New"/>
                <w:lang w:val="en-US"/>
              </w:rPr>
            </w:pPr>
          </w:p>
        </w:tc>
        <w:tc>
          <w:tcPr>
            <w:tcW w:w="1791" w:type="dxa"/>
            <w:vMerge/>
            <w:tcBorders>
              <w:top w:val="single" w:sz="6" w:space="0" w:color="auto"/>
              <w:bottom w:val="single" w:sz="6" w:space="0" w:color="auto"/>
            </w:tcBorders>
          </w:tcPr>
          <w:p w14:paraId="2AA32291" w14:textId="0630A9E6" w:rsidR="00F9104F" w:rsidDel="00770F9C" w:rsidRDefault="00F9104F" w:rsidP="00792DF0">
            <w:pPr>
              <w:pStyle w:val="TAL"/>
              <w:jc w:val="center"/>
              <w:rPr>
                <w:del w:id="623" w:author="Huawei-12-10" w:date="2025-01-21T14:43:00Z"/>
                <w:lang w:val="en-US"/>
              </w:rPr>
            </w:pPr>
          </w:p>
        </w:tc>
        <w:tc>
          <w:tcPr>
            <w:tcW w:w="1207" w:type="dxa"/>
            <w:tcBorders>
              <w:bottom w:val="single" w:sz="6" w:space="0" w:color="auto"/>
            </w:tcBorders>
          </w:tcPr>
          <w:p w14:paraId="4F71E96C" w14:textId="13F2840B" w:rsidR="00F9104F" w:rsidDel="00770F9C" w:rsidRDefault="00F9104F" w:rsidP="00792DF0">
            <w:pPr>
              <w:pStyle w:val="TAL"/>
              <w:jc w:val="center"/>
              <w:rPr>
                <w:del w:id="624" w:author="Huawei-12-10" w:date="2025-01-21T14:43:00Z"/>
                <w:lang w:val="en-US"/>
              </w:rPr>
            </w:pPr>
            <w:del w:id="625" w:author="Huawei-12-10" w:date="2025-01-21T14:43:00Z">
              <w:r w:rsidDel="00770F9C">
                <w:rPr>
                  <w:lang w:val="en-US"/>
                </w:rPr>
                <w:delText>T</w:delText>
              </w:r>
            </w:del>
          </w:p>
        </w:tc>
        <w:tc>
          <w:tcPr>
            <w:tcW w:w="1133" w:type="dxa"/>
            <w:tcBorders>
              <w:bottom w:val="single" w:sz="6" w:space="0" w:color="auto"/>
            </w:tcBorders>
          </w:tcPr>
          <w:p w14:paraId="6014AF6C" w14:textId="59C06945" w:rsidR="00F9104F" w:rsidDel="00770F9C" w:rsidRDefault="00F9104F" w:rsidP="00792DF0">
            <w:pPr>
              <w:pStyle w:val="TAL"/>
              <w:jc w:val="center"/>
              <w:rPr>
                <w:del w:id="626" w:author="Huawei-12-10" w:date="2025-01-21T14:43:00Z"/>
                <w:lang w:val="en-US"/>
              </w:rPr>
            </w:pPr>
            <w:del w:id="627" w:author="Huawei-12-10" w:date="2025-01-21T14:43:00Z">
              <w:r w:rsidDel="00770F9C">
                <w:rPr>
                  <w:lang w:val="en-US"/>
                </w:rPr>
                <w:delText>F</w:delText>
              </w:r>
            </w:del>
          </w:p>
        </w:tc>
        <w:tc>
          <w:tcPr>
            <w:tcW w:w="1337" w:type="dxa"/>
            <w:tcBorders>
              <w:bottom w:val="single" w:sz="6" w:space="0" w:color="auto"/>
            </w:tcBorders>
          </w:tcPr>
          <w:p w14:paraId="149A9E40" w14:textId="45935CA6" w:rsidR="00F9104F" w:rsidDel="00770F9C" w:rsidRDefault="00F9104F" w:rsidP="00792DF0">
            <w:pPr>
              <w:pStyle w:val="TAL"/>
              <w:ind w:left="284" w:hanging="284"/>
              <w:jc w:val="center"/>
              <w:rPr>
                <w:del w:id="628" w:author="Huawei-12-10" w:date="2025-01-21T14:43:00Z"/>
                <w:lang w:val="en-US"/>
              </w:rPr>
            </w:pPr>
            <w:del w:id="629" w:author="Huawei-12-10" w:date="2025-01-21T14:43:00Z">
              <w:r w:rsidDel="00770F9C">
                <w:rPr>
                  <w:lang w:val="en-US"/>
                </w:rPr>
                <w:delText>F</w:delText>
              </w:r>
            </w:del>
          </w:p>
        </w:tc>
        <w:tc>
          <w:tcPr>
            <w:tcW w:w="1468" w:type="dxa"/>
            <w:tcBorders>
              <w:bottom w:val="single" w:sz="6" w:space="0" w:color="auto"/>
            </w:tcBorders>
          </w:tcPr>
          <w:p w14:paraId="0AB5B2D4" w14:textId="41562B50" w:rsidR="00F9104F" w:rsidDel="00770F9C" w:rsidRDefault="00F9104F" w:rsidP="00792DF0">
            <w:pPr>
              <w:pStyle w:val="TAL"/>
              <w:ind w:left="284" w:hanging="284"/>
              <w:jc w:val="center"/>
              <w:rPr>
                <w:del w:id="630" w:author="Huawei-12-10" w:date="2025-01-21T14:43:00Z"/>
                <w:lang w:val="en-US"/>
              </w:rPr>
            </w:pPr>
            <w:del w:id="631" w:author="Huawei-12-10" w:date="2025-01-21T14:43:00Z">
              <w:r w:rsidDel="00770F9C">
                <w:rPr>
                  <w:lang w:val="en-US"/>
                </w:rPr>
                <w:delText>T</w:delText>
              </w:r>
            </w:del>
          </w:p>
        </w:tc>
      </w:tr>
      <w:tr w:rsidR="00F9104F" w:rsidDel="00770F9C" w14:paraId="67461603" w14:textId="3EF6DD54" w:rsidTr="00792DF0">
        <w:trPr>
          <w:del w:id="632" w:author="Huawei-12-10" w:date="2025-01-21T14:43:00Z"/>
        </w:trPr>
        <w:tc>
          <w:tcPr>
            <w:tcW w:w="2235" w:type="dxa"/>
            <w:tcBorders>
              <w:top w:val="single" w:sz="6" w:space="0" w:color="auto"/>
              <w:bottom w:val="single" w:sz="6" w:space="0" w:color="auto"/>
            </w:tcBorders>
            <w:shd w:val="clear" w:color="auto" w:fill="E0E0E0"/>
          </w:tcPr>
          <w:p w14:paraId="6E6F35D9" w14:textId="7AB9804F" w:rsidR="00F9104F" w:rsidDel="00770F9C" w:rsidRDefault="00F9104F" w:rsidP="00792DF0">
            <w:pPr>
              <w:pStyle w:val="TAL"/>
              <w:rPr>
                <w:del w:id="633" w:author="Huawei-12-10" w:date="2025-01-21T14:43:00Z"/>
                <w:rFonts w:ascii="Courier New" w:hAnsi="Courier New" w:cs="Courier New"/>
                <w:b/>
                <w:lang w:val="en-US"/>
              </w:rPr>
            </w:pPr>
            <w:del w:id="634" w:author="Huawei-12-10" w:date="2025-01-21T14:43:00Z">
              <w:r w:rsidDel="00770F9C">
                <w:rPr>
                  <w:b/>
                  <w:lang w:val="en-US" w:eastAsia="de-DE"/>
                </w:rPr>
                <w:delText>Attribute related to role</w:delText>
              </w:r>
            </w:del>
          </w:p>
        </w:tc>
        <w:tc>
          <w:tcPr>
            <w:tcW w:w="1791" w:type="dxa"/>
            <w:tcBorders>
              <w:top w:val="single" w:sz="6" w:space="0" w:color="auto"/>
              <w:bottom w:val="single" w:sz="6" w:space="0" w:color="auto"/>
            </w:tcBorders>
            <w:shd w:val="clear" w:color="auto" w:fill="E0E0E0"/>
            <w:vAlign w:val="center"/>
          </w:tcPr>
          <w:p w14:paraId="3B71C4FC" w14:textId="397C625E" w:rsidR="00F9104F" w:rsidDel="00770F9C" w:rsidRDefault="00F9104F" w:rsidP="00792DF0">
            <w:pPr>
              <w:pStyle w:val="TAL"/>
              <w:jc w:val="center"/>
              <w:rPr>
                <w:del w:id="635" w:author="Huawei-12-10" w:date="2025-01-21T14:43:00Z"/>
                <w:lang w:val="en-US"/>
              </w:rPr>
            </w:pPr>
          </w:p>
        </w:tc>
        <w:tc>
          <w:tcPr>
            <w:tcW w:w="1207" w:type="dxa"/>
            <w:tcBorders>
              <w:top w:val="single" w:sz="6" w:space="0" w:color="auto"/>
              <w:bottom w:val="single" w:sz="6" w:space="0" w:color="auto"/>
            </w:tcBorders>
            <w:shd w:val="clear" w:color="auto" w:fill="E0E0E0"/>
          </w:tcPr>
          <w:p w14:paraId="169EDAD4" w14:textId="73D679CD" w:rsidR="00F9104F" w:rsidDel="00770F9C" w:rsidRDefault="00F9104F" w:rsidP="00792DF0">
            <w:pPr>
              <w:pStyle w:val="TAL"/>
              <w:jc w:val="center"/>
              <w:rPr>
                <w:del w:id="636" w:author="Huawei-12-10" w:date="2025-01-21T14:43:00Z"/>
                <w:lang w:val="en-US"/>
              </w:rPr>
            </w:pPr>
          </w:p>
        </w:tc>
        <w:tc>
          <w:tcPr>
            <w:tcW w:w="1133" w:type="dxa"/>
            <w:tcBorders>
              <w:top w:val="single" w:sz="6" w:space="0" w:color="auto"/>
              <w:bottom w:val="single" w:sz="6" w:space="0" w:color="auto"/>
            </w:tcBorders>
            <w:shd w:val="clear" w:color="auto" w:fill="E0E0E0"/>
          </w:tcPr>
          <w:p w14:paraId="673DC457" w14:textId="060B9C85" w:rsidR="00F9104F" w:rsidDel="00770F9C" w:rsidRDefault="00F9104F" w:rsidP="00792DF0">
            <w:pPr>
              <w:pStyle w:val="TAL"/>
              <w:jc w:val="center"/>
              <w:rPr>
                <w:del w:id="637" w:author="Huawei-12-10" w:date="2025-01-21T14:43:00Z"/>
                <w:lang w:val="en-US"/>
              </w:rPr>
            </w:pPr>
          </w:p>
        </w:tc>
        <w:tc>
          <w:tcPr>
            <w:tcW w:w="1337" w:type="dxa"/>
            <w:tcBorders>
              <w:top w:val="single" w:sz="6" w:space="0" w:color="auto"/>
              <w:bottom w:val="single" w:sz="6" w:space="0" w:color="auto"/>
            </w:tcBorders>
            <w:shd w:val="clear" w:color="auto" w:fill="E0E0E0"/>
          </w:tcPr>
          <w:p w14:paraId="47A228D4" w14:textId="0680554A" w:rsidR="00F9104F" w:rsidDel="00770F9C" w:rsidRDefault="00F9104F" w:rsidP="00792DF0">
            <w:pPr>
              <w:pStyle w:val="TAL"/>
              <w:ind w:left="284" w:hanging="284"/>
              <w:jc w:val="center"/>
              <w:rPr>
                <w:del w:id="638" w:author="Huawei-12-10" w:date="2025-01-21T14:43:00Z"/>
                <w:lang w:val="en-US"/>
              </w:rPr>
            </w:pPr>
          </w:p>
        </w:tc>
        <w:tc>
          <w:tcPr>
            <w:tcW w:w="1468" w:type="dxa"/>
            <w:tcBorders>
              <w:top w:val="single" w:sz="6" w:space="0" w:color="auto"/>
              <w:bottom w:val="single" w:sz="6" w:space="0" w:color="auto"/>
            </w:tcBorders>
            <w:shd w:val="clear" w:color="auto" w:fill="E0E0E0"/>
          </w:tcPr>
          <w:p w14:paraId="33052415" w14:textId="0454A97D" w:rsidR="00F9104F" w:rsidDel="00770F9C" w:rsidRDefault="00F9104F" w:rsidP="00792DF0">
            <w:pPr>
              <w:pStyle w:val="TAL"/>
              <w:ind w:left="284" w:hanging="284"/>
              <w:jc w:val="center"/>
              <w:rPr>
                <w:del w:id="639" w:author="Huawei-12-10" w:date="2025-01-21T14:43:00Z"/>
                <w:lang w:val="en-US"/>
              </w:rPr>
            </w:pPr>
          </w:p>
        </w:tc>
      </w:tr>
      <w:tr w:rsidR="00F9104F" w:rsidDel="00770F9C" w14:paraId="5EC6C5A2" w14:textId="6DC9B856" w:rsidTr="00792DF0">
        <w:trPr>
          <w:del w:id="640" w:author="Huawei-12-10" w:date="2025-01-21T14:43:00Z"/>
        </w:trPr>
        <w:tc>
          <w:tcPr>
            <w:tcW w:w="2235" w:type="dxa"/>
            <w:tcBorders>
              <w:top w:val="single" w:sz="6" w:space="0" w:color="auto"/>
              <w:bottom w:val="nil"/>
            </w:tcBorders>
            <w:vAlign w:val="center"/>
          </w:tcPr>
          <w:p w14:paraId="06C76FDF" w14:textId="1F95ACD8" w:rsidR="00F9104F" w:rsidDel="00770F9C" w:rsidRDefault="00F9104F" w:rsidP="00792DF0">
            <w:pPr>
              <w:pStyle w:val="TAL"/>
              <w:rPr>
                <w:del w:id="641" w:author="Huawei-12-10" w:date="2025-01-21T14:43:00Z"/>
                <w:rFonts w:ascii="Courier New" w:hAnsi="Courier New" w:cs="Courier New"/>
                <w:lang w:val="en-US"/>
              </w:rPr>
            </w:pPr>
            <w:del w:id="642" w:author="Huawei-12-10" w:date="2025-01-21T14:43:00Z">
              <w:r w:rsidDel="00770F9C">
                <w:rPr>
                  <w:rFonts w:ascii="Courier New" w:hAnsi="Courier New" w:cs="Courier New"/>
                  <w:lang w:val="en-US"/>
                </w:rPr>
                <w:delText>aEnd</w:delText>
              </w:r>
            </w:del>
          </w:p>
        </w:tc>
        <w:tc>
          <w:tcPr>
            <w:tcW w:w="1791" w:type="dxa"/>
            <w:tcBorders>
              <w:top w:val="single" w:sz="6" w:space="0" w:color="auto"/>
              <w:bottom w:val="nil"/>
            </w:tcBorders>
            <w:vAlign w:val="center"/>
          </w:tcPr>
          <w:p w14:paraId="2C1B7E60" w14:textId="4C149F54" w:rsidR="00F9104F" w:rsidDel="00770F9C" w:rsidRDefault="00F9104F" w:rsidP="00792DF0">
            <w:pPr>
              <w:pStyle w:val="TAL"/>
              <w:jc w:val="center"/>
              <w:rPr>
                <w:del w:id="643" w:author="Huawei-12-10" w:date="2025-01-21T14:43:00Z"/>
                <w:lang w:val="en-US"/>
              </w:rPr>
            </w:pPr>
            <w:del w:id="644" w:author="Huawei-12-10" w:date="2025-01-21T14:43:00Z">
              <w:r w:rsidDel="00770F9C">
                <w:rPr>
                  <w:lang w:val="en-US"/>
                </w:rPr>
                <w:delText>M</w:delText>
              </w:r>
            </w:del>
          </w:p>
        </w:tc>
        <w:tc>
          <w:tcPr>
            <w:tcW w:w="1207" w:type="dxa"/>
            <w:tcBorders>
              <w:top w:val="single" w:sz="6" w:space="0" w:color="auto"/>
            </w:tcBorders>
          </w:tcPr>
          <w:p w14:paraId="35CC03D7" w14:textId="4E313095" w:rsidR="00F9104F" w:rsidDel="00770F9C" w:rsidRDefault="00F9104F" w:rsidP="00792DF0">
            <w:pPr>
              <w:pStyle w:val="TAL"/>
              <w:jc w:val="center"/>
              <w:rPr>
                <w:del w:id="645" w:author="Huawei-12-10" w:date="2025-01-21T14:43:00Z"/>
                <w:lang w:val="en-US"/>
              </w:rPr>
            </w:pPr>
            <w:del w:id="646" w:author="Huawei-12-10" w:date="2025-01-21T14:43:00Z">
              <w:r w:rsidDel="00770F9C">
                <w:rPr>
                  <w:lang w:val="en-US"/>
                </w:rPr>
                <w:delText>M</w:delText>
              </w:r>
            </w:del>
          </w:p>
        </w:tc>
        <w:tc>
          <w:tcPr>
            <w:tcW w:w="1133" w:type="dxa"/>
            <w:tcBorders>
              <w:top w:val="single" w:sz="6" w:space="0" w:color="auto"/>
            </w:tcBorders>
          </w:tcPr>
          <w:p w14:paraId="6EBC1636" w14:textId="5021A084" w:rsidR="00F9104F" w:rsidDel="00770F9C" w:rsidRDefault="00F9104F" w:rsidP="00792DF0">
            <w:pPr>
              <w:pStyle w:val="TAL"/>
              <w:jc w:val="center"/>
              <w:rPr>
                <w:del w:id="647" w:author="Huawei-12-10" w:date="2025-01-21T14:43:00Z"/>
                <w:lang w:val="en-US"/>
              </w:rPr>
            </w:pPr>
            <w:del w:id="648" w:author="Huawei-12-10" w:date="2025-01-21T14:43:00Z">
              <w:r w:rsidDel="00770F9C">
                <w:rPr>
                  <w:lang w:val="en-US"/>
                </w:rPr>
                <w:delText>-</w:delText>
              </w:r>
            </w:del>
          </w:p>
        </w:tc>
        <w:tc>
          <w:tcPr>
            <w:tcW w:w="1337" w:type="dxa"/>
            <w:tcBorders>
              <w:top w:val="single" w:sz="6" w:space="0" w:color="auto"/>
            </w:tcBorders>
          </w:tcPr>
          <w:p w14:paraId="40ACFDEB" w14:textId="3517C05F" w:rsidR="00F9104F" w:rsidDel="00770F9C" w:rsidRDefault="00F9104F" w:rsidP="00792DF0">
            <w:pPr>
              <w:pStyle w:val="TAL"/>
              <w:ind w:left="284" w:hanging="284"/>
              <w:jc w:val="center"/>
              <w:rPr>
                <w:del w:id="649" w:author="Huawei-12-10" w:date="2025-01-21T14:43:00Z"/>
                <w:lang w:val="en-US"/>
              </w:rPr>
            </w:pPr>
            <w:del w:id="650" w:author="Huawei-12-10" w:date="2025-01-21T14:43:00Z">
              <w:r w:rsidDel="00770F9C">
                <w:rPr>
                  <w:lang w:val="en-US"/>
                </w:rPr>
                <w:delText>-</w:delText>
              </w:r>
            </w:del>
          </w:p>
        </w:tc>
        <w:tc>
          <w:tcPr>
            <w:tcW w:w="1468" w:type="dxa"/>
            <w:tcBorders>
              <w:top w:val="single" w:sz="6" w:space="0" w:color="auto"/>
            </w:tcBorders>
          </w:tcPr>
          <w:p w14:paraId="4795F437" w14:textId="6B3BBCDF" w:rsidR="00F9104F" w:rsidDel="00770F9C" w:rsidRDefault="00F9104F" w:rsidP="00792DF0">
            <w:pPr>
              <w:pStyle w:val="TAL"/>
              <w:ind w:left="284" w:hanging="284"/>
              <w:jc w:val="center"/>
              <w:rPr>
                <w:del w:id="651" w:author="Huawei-12-10" w:date="2025-01-21T14:43:00Z"/>
                <w:lang w:val="en-US"/>
              </w:rPr>
            </w:pPr>
            <w:del w:id="652" w:author="Huawei-12-10" w:date="2025-01-21T14:43:00Z">
              <w:r w:rsidDel="00770F9C">
                <w:rPr>
                  <w:lang w:val="en-US"/>
                </w:rPr>
                <w:delText>M</w:delText>
              </w:r>
            </w:del>
          </w:p>
        </w:tc>
      </w:tr>
      <w:tr w:rsidR="00F9104F" w:rsidDel="00770F9C" w14:paraId="683BC06D" w14:textId="30A4CA38" w:rsidTr="00792DF0">
        <w:trPr>
          <w:del w:id="653" w:author="Huawei-12-10" w:date="2025-01-21T14:43:00Z"/>
        </w:trPr>
        <w:tc>
          <w:tcPr>
            <w:tcW w:w="2235" w:type="dxa"/>
            <w:tcBorders>
              <w:top w:val="nil"/>
              <w:bottom w:val="single" w:sz="6" w:space="0" w:color="auto"/>
            </w:tcBorders>
            <w:vAlign w:val="center"/>
          </w:tcPr>
          <w:p w14:paraId="0A98C806" w14:textId="6EB1A8DC" w:rsidR="00F9104F" w:rsidDel="00770F9C" w:rsidRDefault="00F9104F" w:rsidP="00792DF0">
            <w:pPr>
              <w:pStyle w:val="TAL"/>
              <w:rPr>
                <w:del w:id="654" w:author="Huawei-12-10" w:date="2025-01-21T14:43:00Z"/>
                <w:rFonts w:ascii="Courier New" w:hAnsi="Courier New" w:cs="Courier New"/>
                <w:lang w:val="en-US"/>
              </w:rPr>
            </w:pPr>
          </w:p>
        </w:tc>
        <w:tc>
          <w:tcPr>
            <w:tcW w:w="1791" w:type="dxa"/>
            <w:tcBorders>
              <w:top w:val="nil"/>
              <w:bottom w:val="single" w:sz="6" w:space="0" w:color="auto"/>
            </w:tcBorders>
            <w:vAlign w:val="center"/>
          </w:tcPr>
          <w:p w14:paraId="223E3E70" w14:textId="30A7F63C" w:rsidR="00F9104F" w:rsidDel="00770F9C" w:rsidRDefault="00F9104F" w:rsidP="00792DF0">
            <w:pPr>
              <w:pStyle w:val="TAL"/>
              <w:jc w:val="center"/>
              <w:rPr>
                <w:del w:id="655" w:author="Huawei-12-10" w:date="2025-01-21T14:43:00Z"/>
                <w:lang w:val="en-US"/>
              </w:rPr>
            </w:pPr>
          </w:p>
        </w:tc>
        <w:tc>
          <w:tcPr>
            <w:tcW w:w="1207" w:type="dxa"/>
          </w:tcPr>
          <w:p w14:paraId="48EE0144" w14:textId="369E2E72" w:rsidR="00F9104F" w:rsidDel="00770F9C" w:rsidRDefault="00F9104F" w:rsidP="00792DF0">
            <w:pPr>
              <w:pStyle w:val="TAL"/>
              <w:jc w:val="center"/>
              <w:rPr>
                <w:del w:id="656" w:author="Huawei-12-10" w:date="2025-01-21T14:43:00Z"/>
                <w:lang w:val="en-US"/>
              </w:rPr>
            </w:pPr>
            <w:del w:id="657" w:author="Huawei-12-10" w:date="2025-01-21T14:43:00Z">
              <w:r w:rsidDel="00770F9C">
                <w:rPr>
                  <w:lang w:val="en-US"/>
                </w:rPr>
                <w:delText>T</w:delText>
              </w:r>
            </w:del>
          </w:p>
        </w:tc>
        <w:tc>
          <w:tcPr>
            <w:tcW w:w="1133" w:type="dxa"/>
          </w:tcPr>
          <w:p w14:paraId="6DB3587B" w14:textId="6D688C4D" w:rsidR="00F9104F" w:rsidDel="00770F9C" w:rsidRDefault="00F9104F" w:rsidP="00792DF0">
            <w:pPr>
              <w:pStyle w:val="TAL"/>
              <w:jc w:val="center"/>
              <w:rPr>
                <w:del w:id="658" w:author="Huawei-12-10" w:date="2025-01-21T14:43:00Z"/>
                <w:lang w:val="en-US"/>
              </w:rPr>
            </w:pPr>
            <w:del w:id="659" w:author="Huawei-12-10" w:date="2025-01-21T14:43:00Z">
              <w:r w:rsidDel="00770F9C">
                <w:rPr>
                  <w:lang w:val="en-US"/>
                </w:rPr>
                <w:delText>F</w:delText>
              </w:r>
            </w:del>
          </w:p>
        </w:tc>
        <w:tc>
          <w:tcPr>
            <w:tcW w:w="1337" w:type="dxa"/>
          </w:tcPr>
          <w:p w14:paraId="14564B2A" w14:textId="5EDB4B59" w:rsidR="00F9104F" w:rsidDel="00770F9C" w:rsidRDefault="00F9104F" w:rsidP="00792DF0">
            <w:pPr>
              <w:pStyle w:val="TAL"/>
              <w:ind w:left="284" w:hanging="284"/>
              <w:jc w:val="center"/>
              <w:rPr>
                <w:del w:id="660" w:author="Huawei-12-10" w:date="2025-01-21T14:43:00Z"/>
                <w:lang w:val="en-US"/>
              </w:rPr>
            </w:pPr>
            <w:del w:id="661" w:author="Huawei-12-10" w:date="2025-01-21T14:43:00Z">
              <w:r w:rsidDel="00770F9C">
                <w:rPr>
                  <w:lang w:val="en-US"/>
                </w:rPr>
                <w:delText>F</w:delText>
              </w:r>
            </w:del>
          </w:p>
        </w:tc>
        <w:tc>
          <w:tcPr>
            <w:tcW w:w="1468" w:type="dxa"/>
          </w:tcPr>
          <w:p w14:paraId="4D8E5410" w14:textId="1DE68C65" w:rsidR="00F9104F" w:rsidDel="00770F9C" w:rsidRDefault="00F9104F" w:rsidP="00792DF0">
            <w:pPr>
              <w:pStyle w:val="TAL"/>
              <w:ind w:left="284" w:hanging="284"/>
              <w:jc w:val="center"/>
              <w:rPr>
                <w:del w:id="662" w:author="Huawei-12-10" w:date="2025-01-21T14:43:00Z"/>
                <w:lang w:val="en-US"/>
              </w:rPr>
            </w:pPr>
            <w:del w:id="663" w:author="Huawei-12-10" w:date="2025-01-21T14:43:00Z">
              <w:r w:rsidDel="00770F9C">
                <w:rPr>
                  <w:lang w:val="en-US"/>
                </w:rPr>
                <w:delText>T</w:delText>
              </w:r>
            </w:del>
          </w:p>
        </w:tc>
      </w:tr>
      <w:tr w:rsidR="00F9104F" w:rsidDel="00770F9C" w14:paraId="0D86B3EC" w14:textId="4195E440" w:rsidTr="00792DF0">
        <w:trPr>
          <w:del w:id="664" w:author="Huawei-12-10" w:date="2025-01-21T14:43:00Z"/>
        </w:trPr>
        <w:tc>
          <w:tcPr>
            <w:tcW w:w="2235" w:type="dxa"/>
            <w:tcBorders>
              <w:top w:val="single" w:sz="6" w:space="0" w:color="auto"/>
              <w:bottom w:val="nil"/>
            </w:tcBorders>
            <w:vAlign w:val="center"/>
          </w:tcPr>
          <w:p w14:paraId="575214E6" w14:textId="3CEEA3C8" w:rsidR="00F9104F" w:rsidDel="00770F9C" w:rsidRDefault="00F9104F" w:rsidP="00792DF0">
            <w:pPr>
              <w:pStyle w:val="TAL"/>
              <w:rPr>
                <w:del w:id="665" w:author="Huawei-12-10" w:date="2025-01-21T14:43:00Z"/>
                <w:rFonts w:ascii="Courier New" w:hAnsi="Courier New" w:cs="Courier New"/>
                <w:lang w:val="en-US"/>
              </w:rPr>
            </w:pPr>
            <w:del w:id="666" w:author="Huawei-12-10" w:date="2025-01-21T14:43:00Z">
              <w:r w:rsidDel="00770F9C">
                <w:rPr>
                  <w:rFonts w:ascii="Courier New" w:hAnsi="Courier New" w:cs="Courier New"/>
                  <w:lang w:val="en-US"/>
                </w:rPr>
                <w:delText>zEnd</w:delText>
              </w:r>
            </w:del>
          </w:p>
        </w:tc>
        <w:tc>
          <w:tcPr>
            <w:tcW w:w="1791" w:type="dxa"/>
            <w:tcBorders>
              <w:top w:val="single" w:sz="6" w:space="0" w:color="auto"/>
              <w:bottom w:val="nil"/>
            </w:tcBorders>
            <w:vAlign w:val="center"/>
          </w:tcPr>
          <w:p w14:paraId="02F8ACB3" w14:textId="2A0DF68A" w:rsidR="00F9104F" w:rsidDel="00770F9C" w:rsidRDefault="00F9104F" w:rsidP="00792DF0">
            <w:pPr>
              <w:pStyle w:val="TAL"/>
              <w:jc w:val="center"/>
              <w:rPr>
                <w:del w:id="667" w:author="Huawei-12-10" w:date="2025-01-21T14:43:00Z"/>
                <w:lang w:val="en-US"/>
              </w:rPr>
            </w:pPr>
            <w:del w:id="668" w:author="Huawei-12-10" w:date="2025-01-21T14:43:00Z">
              <w:r w:rsidDel="00770F9C">
                <w:rPr>
                  <w:lang w:val="en-US"/>
                </w:rPr>
                <w:delText>M</w:delText>
              </w:r>
            </w:del>
          </w:p>
        </w:tc>
        <w:tc>
          <w:tcPr>
            <w:tcW w:w="1207" w:type="dxa"/>
          </w:tcPr>
          <w:p w14:paraId="19060D25" w14:textId="74B7DF86" w:rsidR="00F9104F" w:rsidDel="00770F9C" w:rsidRDefault="00F9104F" w:rsidP="00792DF0">
            <w:pPr>
              <w:pStyle w:val="TAL"/>
              <w:jc w:val="center"/>
              <w:rPr>
                <w:del w:id="669" w:author="Huawei-12-10" w:date="2025-01-21T14:43:00Z"/>
                <w:lang w:val="en-US"/>
              </w:rPr>
            </w:pPr>
            <w:del w:id="670" w:author="Huawei-12-10" w:date="2025-01-21T14:43:00Z">
              <w:r w:rsidDel="00770F9C">
                <w:rPr>
                  <w:lang w:val="en-US"/>
                </w:rPr>
                <w:delText>M</w:delText>
              </w:r>
            </w:del>
          </w:p>
        </w:tc>
        <w:tc>
          <w:tcPr>
            <w:tcW w:w="1133" w:type="dxa"/>
          </w:tcPr>
          <w:p w14:paraId="18330E2D" w14:textId="4D071E40" w:rsidR="00F9104F" w:rsidDel="00770F9C" w:rsidRDefault="00F9104F" w:rsidP="00792DF0">
            <w:pPr>
              <w:pStyle w:val="TAL"/>
              <w:jc w:val="center"/>
              <w:rPr>
                <w:del w:id="671" w:author="Huawei-12-10" w:date="2025-01-21T14:43:00Z"/>
                <w:lang w:val="en-US"/>
              </w:rPr>
            </w:pPr>
            <w:del w:id="672" w:author="Huawei-12-10" w:date="2025-01-21T14:43:00Z">
              <w:r w:rsidDel="00770F9C">
                <w:rPr>
                  <w:lang w:val="en-US"/>
                </w:rPr>
                <w:delText>-</w:delText>
              </w:r>
            </w:del>
          </w:p>
        </w:tc>
        <w:tc>
          <w:tcPr>
            <w:tcW w:w="1337" w:type="dxa"/>
          </w:tcPr>
          <w:p w14:paraId="79B394A2" w14:textId="25205FC8" w:rsidR="00F9104F" w:rsidDel="00770F9C" w:rsidRDefault="00F9104F" w:rsidP="00792DF0">
            <w:pPr>
              <w:pStyle w:val="TAL"/>
              <w:ind w:left="284" w:hanging="284"/>
              <w:jc w:val="center"/>
              <w:rPr>
                <w:del w:id="673" w:author="Huawei-12-10" w:date="2025-01-21T14:43:00Z"/>
                <w:lang w:val="en-US"/>
              </w:rPr>
            </w:pPr>
            <w:del w:id="674" w:author="Huawei-12-10" w:date="2025-01-21T14:43:00Z">
              <w:r w:rsidDel="00770F9C">
                <w:rPr>
                  <w:lang w:val="en-US"/>
                </w:rPr>
                <w:delText>-</w:delText>
              </w:r>
            </w:del>
          </w:p>
        </w:tc>
        <w:tc>
          <w:tcPr>
            <w:tcW w:w="1468" w:type="dxa"/>
          </w:tcPr>
          <w:p w14:paraId="795A0535" w14:textId="66075006" w:rsidR="00F9104F" w:rsidDel="00770F9C" w:rsidRDefault="00F9104F" w:rsidP="00792DF0">
            <w:pPr>
              <w:pStyle w:val="TAL"/>
              <w:ind w:left="284" w:hanging="284"/>
              <w:jc w:val="center"/>
              <w:rPr>
                <w:del w:id="675" w:author="Huawei-12-10" w:date="2025-01-21T14:43:00Z"/>
                <w:lang w:val="en-US"/>
              </w:rPr>
            </w:pPr>
            <w:del w:id="676" w:author="Huawei-12-10" w:date="2025-01-21T14:43:00Z">
              <w:r w:rsidDel="00770F9C">
                <w:rPr>
                  <w:lang w:val="en-US"/>
                </w:rPr>
                <w:delText>M</w:delText>
              </w:r>
            </w:del>
          </w:p>
        </w:tc>
      </w:tr>
      <w:tr w:rsidR="00F9104F" w:rsidDel="00770F9C" w14:paraId="1CB3F114" w14:textId="70742A0D" w:rsidTr="00792DF0">
        <w:trPr>
          <w:del w:id="677" w:author="Huawei-12-10" w:date="2025-01-21T14:43:00Z"/>
        </w:trPr>
        <w:tc>
          <w:tcPr>
            <w:tcW w:w="2235" w:type="dxa"/>
            <w:tcBorders>
              <w:top w:val="nil"/>
              <w:bottom w:val="single" w:sz="6" w:space="0" w:color="auto"/>
            </w:tcBorders>
            <w:vAlign w:val="center"/>
          </w:tcPr>
          <w:p w14:paraId="03B12D58" w14:textId="2E623E92" w:rsidR="00F9104F" w:rsidDel="00770F9C" w:rsidRDefault="00F9104F" w:rsidP="00792DF0">
            <w:pPr>
              <w:pStyle w:val="TAL"/>
              <w:rPr>
                <w:del w:id="678" w:author="Huawei-12-10" w:date="2025-01-21T14:43:00Z"/>
                <w:rFonts w:ascii="Courier New" w:hAnsi="Courier New" w:cs="Courier New"/>
                <w:lang w:val="en-US"/>
              </w:rPr>
            </w:pPr>
          </w:p>
        </w:tc>
        <w:tc>
          <w:tcPr>
            <w:tcW w:w="1791" w:type="dxa"/>
            <w:tcBorders>
              <w:top w:val="nil"/>
              <w:bottom w:val="single" w:sz="6" w:space="0" w:color="auto"/>
            </w:tcBorders>
            <w:vAlign w:val="center"/>
          </w:tcPr>
          <w:p w14:paraId="3F253CD2" w14:textId="0A074048" w:rsidR="00F9104F" w:rsidDel="00770F9C" w:rsidRDefault="00F9104F" w:rsidP="00792DF0">
            <w:pPr>
              <w:pStyle w:val="TAL"/>
              <w:jc w:val="center"/>
              <w:rPr>
                <w:del w:id="679" w:author="Huawei-12-10" w:date="2025-01-21T14:43:00Z"/>
                <w:lang w:val="en-US"/>
              </w:rPr>
            </w:pPr>
          </w:p>
        </w:tc>
        <w:tc>
          <w:tcPr>
            <w:tcW w:w="1207" w:type="dxa"/>
          </w:tcPr>
          <w:p w14:paraId="129B1271" w14:textId="5339CA72" w:rsidR="00F9104F" w:rsidDel="00770F9C" w:rsidRDefault="00F9104F" w:rsidP="00792DF0">
            <w:pPr>
              <w:pStyle w:val="TAL"/>
              <w:jc w:val="center"/>
              <w:rPr>
                <w:del w:id="680" w:author="Huawei-12-10" w:date="2025-01-21T14:43:00Z"/>
                <w:lang w:val="en-US"/>
              </w:rPr>
            </w:pPr>
            <w:del w:id="681" w:author="Huawei-12-10" w:date="2025-01-21T14:43:00Z">
              <w:r w:rsidDel="00770F9C">
                <w:rPr>
                  <w:lang w:val="en-US"/>
                </w:rPr>
                <w:delText>T</w:delText>
              </w:r>
            </w:del>
          </w:p>
        </w:tc>
        <w:tc>
          <w:tcPr>
            <w:tcW w:w="1133" w:type="dxa"/>
          </w:tcPr>
          <w:p w14:paraId="621F3DD5" w14:textId="6B184B68" w:rsidR="00F9104F" w:rsidDel="00770F9C" w:rsidRDefault="00F9104F" w:rsidP="00792DF0">
            <w:pPr>
              <w:pStyle w:val="TAL"/>
              <w:jc w:val="center"/>
              <w:rPr>
                <w:del w:id="682" w:author="Huawei-12-10" w:date="2025-01-21T14:43:00Z"/>
                <w:lang w:val="en-US"/>
              </w:rPr>
            </w:pPr>
            <w:del w:id="683" w:author="Huawei-12-10" w:date="2025-01-21T14:43:00Z">
              <w:r w:rsidDel="00770F9C">
                <w:rPr>
                  <w:lang w:val="en-US"/>
                </w:rPr>
                <w:delText>F</w:delText>
              </w:r>
            </w:del>
          </w:p>
        </w:tc>
        <w:tc>
          <w:tcPr>
            <w:tcW w:w="1337" w:type="dxa"/>
          </w:tcPr>
          <w:p w14:paraId="63940AD7" w14:textId="1E11C660" w:rsidR="00F9104F" w:rsidDel="00770F9C" w:rsidRDefault="00F9104F" w:rsidP="00792DF0">
            <w:pPr>
              <w:pStyle w:val="TAL"/>
              <w:ind w:left="284" w:hanging="284"/>
              <w:jc w:val="center"/>
              <w:rPr>
                <w:del w:id="684" w:author="Huawei-12-10" w:date="2025-01-21T14:43:00Z"/>
                <w:lang w:val="en-US"/>
              </w:rPr>
            </w:pPr>
            <w:del w:id="685" w:author="Huawei-12-10" w:date="2025-01-21T14:43:00Z">
              <w:r w:rsidDel="00770F9C">
                <w:rPr>
                  <w:lang w:val="en-US"/>
                </w:rPr>
                <w:delText>F</w:delText>
              </w:r>
            </w:del>
          </w:p>
        </w:tc>
        <w:tc>
          <w:tcPr>
            <w:tcW w:w="1468" w:type="dxa"/>
          </w:tcPr>
          <w:p w14:paraId="4170BA9D" w14:textId="2AF41270" w:rsidR="00F9104F" w:rsidDel="00770F9C" w:rsidRDefault="00F9104F" w:rsidP="00792DF0">
            <w:pPr>
              <w:pStyle w:val="TAL"/>
              <w:ind w:left="284" w:hanging="284"/>
              <w:jc w:val="center"/>
              <w:rPr>
                <w:del w:id="686" w:author="Huawei-12-10" w:date="2025-01-21T14:43:00Z"/>
                <w:lang w:val="en-US"/>
              </w:rPr>
            </w:pPr>
            <w:del w:id="687" w:author="Huawei-12-10" w:date="2025-01-21T14:43:00Z">
              <w:r w:rsidDel="00770F9C">
                <w:rPr>
                  <w:lang w:val="en-US"/>
                </w:rPr>
                <w:delText>T</w:delText>
              </w:r>
            </w:del>
          </w:p>
        </w:tc>
      </w:tr>
    </w:tbl>
    <w:p w14:paraId="3E345027" w14:textId="5E2AB5AC" w:rsidR="00F9104F" w:rsidRDefault="00F9104F" w:rsidP="00F9104F">
      <w:pPr>
        <w:rPr>
          <w:ins w:id="688" w:author="Huawei-12-10" w:date="2025-01-21T14:43:00Z"/>
          <w:lang w:val="en-US"/>
        </w:rPr>
      </w:pP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770F9C" w14:paraId="2FA8618F" w14:textId="77777777" w:rsidTr="00E723EA">
        <w:trPr>
          <w:ins w:id="689" w:author="Huawei-12-10" w:date="2025-01-21T14:43:00Z"/>
        </w:trPr>
        <w:tc>
          <w:tcPr>
            <w:tcW w:w="2181" w:type="dxa"/>
            <w:shd w:val="clear" w:color="auto" w:fill="E0E0E0"/>
          </w:tcPr>
          <w:p w14:paraId="614192A0" w14:textId="77777777" w:rsidR="00770F9C" w:rsidRDefault="00770F9C" w:rsidP="00E723EA">
            <w:pPr>
              <w:pStyle w:val="TAH"/>
              <w:rPr>
                <w:ins w:id="690" w:author="Huawei-12-10" w:date="2025-01-21T14:43:00Z"/>
                <w:lang w:val="en-US"/>
              </w:rPr>
            </w:pPr>
            <w:ins w:id="691" w:author="Huawei-12-10" w:date="2025-01-21T14:43:00Z">
              <w:r>
                <w:rPr>
                  <w:lang w:val="en-US"/>
                </w:rPr>
                <w:t>Attribute Name</w:t>
              </w:r>
            </w:ins>
          </w:p>
        </w:tc>
        <w:tc>
          <w:tcPr>
            <w:tcW w:w="1749" w:type="dxa"/>
            <w:shd w:val="clear" w:color="auto" w:fill="E0E0E0"/>
          </w:tcPr>
          <w:p w14:paraId="2BA2F558" w14:textId="40FAD074" w:rsidR="00770F9C" w:rsidRDefault="00770F9C" w:rsidP="00E723EA">
            <w:pPr>
              <w:pStyle w:val="TAH"/>
              <w:rPr>
                <w:ins w:id="692" w:author="Huawei-12-10" w:date="2025-01-21T14:43:00Z"/>
                <w:lang w:val="en-US"/>
              </w:rPr>
            </w:pPr>
            <w:ins w:id="693" w:author="Huawei-12-10" w:date="2025-01-21T14:43:00Z">
              <w:r>
                <w:rPr>
                  <w:lang w:val="en-US"/>
                </w:rPr>
                <w:t>S</w:t>
              </w:r>
            </w:ins>
            <w:ins w:id="694" w:author="Huawei-12-10" w:date="2025-02-06T14:15:00Z">
              <w:r w:rsidR="006504AA">
                <w:rPr>
                  <w:lang w:val="en-US"/>
                </w:rPr>
                <w:t>upport Qualifier</w:t>
              </w:r>
            </w:ins>
          </w:p>
        </w:tc>
        <w:tc>
          <w:tcPr>
            <w:tcW w:w="1180" w:type="dxa"/>
            <w:shd w:val="clear" w:color="auto" w:fill="E0E0E0"/>
          </w:tcPr>
          <w:p w14:paraId="25AAF60E" w14:textId="77777777" w:rsidR="00770F9C" w:rsidRDefault="00770F9C" w:rsidP="00E723EA">
            <w:pPr>
              <w:pStyle w:val="TAH"/>
              <w:rPr>
                <w:ins w:id="695" w:author="Huawei-12-10" w:date="2025-01-21T14:43:00Z"/>
                <w:lang w:val="en-US"/>
              </w:rPr>
            </w:pPr>
            <w:proofErr w:type="spellStart"/>
            <w:ins w:id="696" w:author="Huawei-12-10" w:date="2025-01-21T14:43:00Z">
              <w:r>
                <w:rPr>
                  <w:rFonts w:cs="Arial"/>
                  <w:bCs/>
                  <w:szCs w:val="18"/>
                </w:rPr>
                <w:t>isReadable</w:t>
              </w:r>
              <w:proofErr w:type="spellEnd"/>
              <w:r>
                <w:rPr>
                  <w:rFonts w:cs="Arial"/>
                  <w:bCs/>
                  <w:szCs w:val="18"/>
                </w:rPr>
                <w:t xml:space="preserve"> </w:t>
              </w:r>
            </w:ins>
          </w:p>
        </w:tc>
        <w:tc>
          <w:tcPr>
            <w:tcW w:w="1108" w:type="dxa"/>
            <w:shd w:val="clear" w:color="auto" w:fill="E0E0E0"/>
          </w:tcPr>
          <w:p w14:paraId="2AAE3CB2" w14:textId="77777777" w:rsidR="00770F9C" w:rsidRDefault="00770F9C" w:rsidP="00E723EA">
            <w:pPr>
              <w:pStyle w:val="TAH"/>
              <w:rPr>
                <w:ins w:id="697" w:author="Huawei-12-10" w:date="2025-01-21T14:43:00Z"/>
                <w:lang w:val="en-US"/>
              </w:rPr>
            </w:pPr>
            <w:proofErr w:type="spellStart"/>
            <w:ins w:id="698" w:author="Huawei-12-10" w:date="2025-01-21T14:43:00Z">
              <w:r>
                <w:rPr>
                  <w:rFonts w:cs="Arial"/>
                  <w:bCs/>
                  <w:szCs w:val="18"/>
                </w:rPr>
                <w:t>isWritable</w:t>
              </w:r>
              <w:proofErr w:type="spellEnd"/>
            </w:ins>
          </w:p>
        </w:tc>
        <w:tc>
          <w:tcPr>
            <w:tcW w:w="1307" w:type="dxa"/>
            <w:shd w:val="clear" w:color="auto" w:fill="E0E0E0"/>
          </w:tcPr>
          <w:p w14:paraId="795B48AF" w14:textId="77777777" w:rsidR="00770F9C" w:rsidRDefault="00770F9C" w:rsidP="00E723EA">
            <w:pPr>
              <w:pStyle w:val="TAH"/>
              <w:rPr>
                <w:ins w:id="699" w:author="Huawei-12-10" w:date="2025-01-21T14:43:00Z"/>
                <w:lang w:val="en-US"/>
              </w:rPr>
            </w:pPr>
            <w:proofErr w:type="spellStart"/>
            <w:ins w:id="700" w:author="Huawei-12-10" w:date="2025-01-21T14:43:00Z">
              <w:r>
                <w:rPr>
                  <w:rFonts w:cs="Arial"/>
                  <w:bCs/>
                  <w:szCs w:val="18"/>
                </w:rPr>
                <w:t>isInvariant</w:t>
              </w:r>
              <w:proofErr w:type="spellEnd"/>
            </w:ins>
          </w:p>
        </w:tc>
        <w:tc>
          <w:tcPr>
            <w:tcW w:w="1434" w:type="dxa"/>
            <w:shd w:val="clear" w:color="auto" w:fill="E0E0E0"/>
          </w:tcPr>
          <w:p w14:paraId="3E00617A" w14:textId="77777777" w:rsidR="00770F9C" w:rsidRDefault="00770F9C" w:rsidP="00E723EA">
            <w:pPr>
              <w:pStyle w:val="TAH"/>
              <w:rPr>
                <w:ins w:id="701" w:author="Huawei-12-10" w:date="2025-01-21T14:43:00Z"/>
                <w:lang w:val="en-US"/>
              </w:rPr>
            </w:pPr>
            <w:proofErr w:type="spellStart"/>
            <w:ins w:id="702" w:author="Huawei-12-10" w:date="2025-01-21T14:43:00Z">
              <w:r>
                <w:rPr>
                  <w:rFonts w:cs="Arial"/>
                  <w:bCs/>
                  <w:szCs w:val="18"/>
                </w:rPr>
                <w:t>isNotifyable</w:t>
              </w:r>
              <w:proofErr w:type="spellEnd"/>
            </w:ins>
          </w:p>
        </w:tc>
      </w:tr>
      <w:tr w:rsidR="00770F9C" w14:paraId="3F99000D" w14:textId="77777777" w:rsidTr="00E723EA">
        <w:trPr>
          <w:ins w:id="703" w:author="Huawei-12-10" w:date="2025-01-21T14:43:00Z"/>
        </w:trPr>
        <w:tc>
          <w:tcPr>
            <w:tcW w:w="2181" w:type="dxa"/>
            <w:tcBorders>
              <w:bottom w:val="single" w:sz="6" w:space="0" w:color="auto"/>
            </w:tcBorders>
            <w:vAlign w:val="center"/>
          </w:tcPr>
          <w:p w14:paraId="69B3756D" w14:textId="77777777" w:rsidR="00770F9C" w:rsidRDefault="00770F9C" w:rsidP="00E723EA">
            <w:pPr>
              <w:pStyle w:val="TAL"/>
              <w:rPr>
                <w:ins w:id="704" w:author="Huawei-12-10" w:date="2025-01-21T14:43:00Z"/>
                <w:rFonts w:ascii="Courier New" w:hAnsi="Courier New" w:cs="Courier New"/>
                <w:lang w:val="en-US"/>
              </w:rPr>
            </w:pPr>
            <w:proofErr w:type="spellStart"/>
            <w:ins w:id="705" w:author="Huawei-12-10" w:date="2025-01-21T14:43:00Z">
              <w:r>
                <w:rPr>
                  <w:rFonts w:ascii="Courier New" w:hAnsi="Courier New" w:cs="Courier New"/>
                  <w:lang w:val="en-US"/>
                </w:rPr>
                <w:t>userLabel</w:t>
              </w:r>
              <w:proofErr w:type="spellEnd"/>
            </w:ins>
          </w:p>
        </w:tc>
        <w:tc>
          <w:tcPr>
            <w:tcW w:w="1749" w:type="dxa"/>
            <w:tcBorders>
              <w:bottom w:val="single" w:sz="6" w:space="0" w:color="auto"/>
            </w:tcBorders>
            <w:vAlign w:val="center"/>
          </w:tcPr>
          <w:p w14:paraId="24ACC592" w14:textId="77777777" w:rsidR="00770F9C" w:rsidRDefault="00770F9C" w:rsidP="00E723EA">
            <w:pPr>
              <w:pStyle w:val="TAL"/>
              <w:jc w:val="center"/>
              <w:rPr>
                <w:ins w:id="706" w:author="Huawei-12-10" w:date="2025-01-21T14:43:00Z"/>
                <w:lang w:val="en-US"/>
              </w:rPr>
            </w:pPr>
            <w:ins w:id="707" w:author="Huawei-12-10" w:date="2025-01-21T14:43:00Z">
              <w:r>
                <w:rPr>
                  <w:lang w:val="en-US"/>
                </w:rPr>
                <w:t>M</w:t>
              </w:r>
            </w:ins>
          </w:p>
        </w:tc>
        <w:tc>
          <w:tcPr>
            <w:tcW w:w="1180" w:type="dxa"/>
          </w:tcPr>
          <w:p w14:paraId="132425E4" w14:textId="77777777" w:rsidR="00770F9C" w:rsidRDefault="00770F9C" w:rsidP="00E723EA">
            <w:pPr>
              <w:pStyle w:val="TAL"/>
              <w:jc w:val="center"/>
              <w:rPr>
                <w:ins w:id="708" w:author="Huawei-12-10" w:date="2025-01-21T14:43:00Z"/>
                <w:lang w:val="en-US"/>
              </w:rPr>
            </w:pPr>
            <w:ins w:id="709" w:author="Huawei-12-10" w:date="2025-01-21T14:43:00Z">
              <w:r>
                <w:rPr>
                  <w:lang w:val="en-US"/>
                </w:rPr>
                <w:t>T</w:t>
              </w:r>
            </w:ins>
          </w:p>
        </w:tc>
        <w:tc>
          <w:tcPr>
            <w:tcW w:w="1108" w:type="dxa"/>
          </w:tcPr>
          <w:p w14:paraId="6CCE69FA" w14:textId="77777777" w:rsidR="00770F9C" w:rsidRDefault="00770F9C" w:rsidP="00E723EA">
            <w:pPr>
              <w:pStyle w:val="TAL"/>
              <w:jc w:val="center"/>
              <w:rPr>
                <w:ins w:id="710" w:author="Huawei-12-10" w:date="2025-01-21T14:43:00Z"/>
                <w:lang w:val="en-US"/>
              </w:rPr>
            </w:pPr>
            <w:ins w:id="711" w:author="Huawei-12-10" w:date="2025-01-21T14:43:00Z">
              <w:r>
                <w:rPr>
                  <w:lang w:val="en-US"/>
                </w:rPr>
                <w:t>T</w:t>
              </w:r>
            </w:ins>
          </w:p>
        </w:tc>
        <w:tc>
          <w:tcPr>
            <w:tcW w:w="1307" w:type="dxa"/>
          </w:tcPr>
          <w:p w14:paraId="45C486F8" w14:textId="77777777" w:rsidR="00770F9C" w:rsidRDefault="00770F9C" w:rsidP="00E723EA">
            <w:pPr>
              <w:pStyle w:val="TAL"/>
              <w:jc w:val="center"/>
              <w:rPr>
                <w:ins w:id="712" w:author="Huawei-12-10" w:date="2025-01-21T14:43:00Z"/>
                <w:lang w:val="en-US"/>
              </w:rPr>
            </w:pPr>
            <w:ins w:id="713" w:author="Huawei-12-10" w:date="2025-01-21T14:43:00Z">
              <w:r>
                <w:rPr>
                  <w:lang w:val="en-US"/>
                </w:rPr>
                <w:t>F</w:t>
              </w:r>
            </w:ins>
          </w:p>
        </w:tc>
        <w:tc>
          <w:tcPr>
            <w:tcW w:w="1434" w:type="dxa"/>
          </w:tcPr>
          <w:p w14:paraId="1F7AA858" w14:textId="77777777" w:rsidR="00770F9C" w:rsidRDefault="00770F9C" w:rsidP="00E723EA">
            <w:pPr>
              <w:pStyle w:val="TAL"/>
              <w:jc w:val="center"/>
              <w:rPr>
                <w:ins w:id="714" w:author="Huawei-12-10" w:date="2025-01-21T14:43:00Z"/>
                <w:lang w:val="en-US"/>
              </w:rPr>
            </w:pPr>
            <w:ins w:id="715" w:author="Huawei-12-10" w:date="2025-01-21T14:43:00Z">
              <w:r>
                <w:rPr>
                  <w:lang w:val="en-US"/>
                </w:rPr>
                <w:t>T</w:t>
              </w:r>
            </w:ins>
          </w:p>
        </w:tc>
      </w:tr>
      <w:tr w:rsidR="00770F9C" w14:paraId="3B874165" w14:textId="77777777" w:rsidTr="00E723EA">
        <w:trPr>
          <w:ins w:id="716" w:author="Huawei-12-10" w:date="2025-01-21T14:43:00Z"/>
        </w:trPr>
        <w:tc>
          <w:tcPr>
            <w:tcW w:w="2181" w:type="dxa"/>
            <w:tcBorders>
              <w:top w:val="single" w:sz="6" w:space="0" w:color="auto"/>
              <w:bottom w:val="single" w:sz="6" w:space="0" w:color="auto"/>
            </w:tcBorders>
            <w:vAlign w:val="center"/>
          </w:tcPr>
          <w:p w14:paraId="6BA3C285" w14:textId="77777777" w:rsidR="00770F9C" w:rsidRDefault="00770F9C" w:rsidP="00E723EA">
            <w:pPr>
              <w:pStyle w:val="TAL"/>
              <w:rPr>
                <w:ins w:id="717" w:author="Huawei-12-10" w:date="2025-01-21T14:43:00Z"/>
                <w:rFonts w:ascii="Courier New" w:hAnsi="Courier New" w:cs="Courier New"/>
                <w:lang w:val="en-US"/>
              </w:rPr>
            </w:pPr>
            <w:proofErr w:type="spellStart"/>
            <w:ins w:id="718" w:author="Huawei-12-10" w:date="2025-01-21T14:43:00Z">
              <w:r>
                <w:rPr>
                  <w:rFonts w:ascii="Courier New" w:hAnsi="Courier New" w:cs="Courier New"/>
                  <w:lang w:val="en-US"/>
                </w:rPr>
                <w:t>layerProtocolNameList</w:t>
              </w:r>
              <w:proofErr w:type="spellEnd"/>
            </w:ins>
          </w:p>
        </w:tc>
        <w:tc>
          <w:tcPr>
            <w:tcW w:w="1749" w:type="dxa"/>
            <w:tcBorders>
              <w:top w:val="single" w:sz="6" w:space="0" w:color="auto"/>
              <w:bottom w:val="single" w:sz="6" w:space="0" w:color="auto"/>
            </w:tcBorders>
            <w:vAlign w:val="center"/>
          </w:tcPr>
          <w:p w14:paraId="046A5351" w14:textId="77777777" w:rsidR="00770F9C" w:rsidRDefault="00770F9C" w:rsidP="00E723EA">
            <w:pPr>
              <w:pStyle w:val="TAL"/>
              <w:jc w:val="center"/>
              <w:rPr>
                <w:ins w:id="719" w:author="Huawei-12-10" w:date="2025-01-21T14:43:00Z"/>
                <w:lang w:val="en-US"/>
              </w:rPr>
            </w:pPr>
            <w:ins w:id="720" w:author="Huawei-12-10" w:date="2025-01-21T14:43:00Z">
              <w:r>
                <w:rPr>
                  <w:lang w:val="en-US"/>
                </w:rPr>
                <w:t>O</w:t>
              </w:r>
            </w:ins>
          </w:p>
        </w:tc>
        <w:tc>
          <w:tcPr>
            <w:tcW w:w="1180" w:type="dxa"/>
            <w:tcBorders>
              <w:bottom w:val="single" w:sz="6" w:space="0" w:color="auto"/>
            </w:tcBorders>
          </w:tcPr>
          <w:p w14:paraId="7E0B0C96" w14:textId="77777777" w:rsidR="00770F9C" w:rsidRDefault="00770F9C" w:rsidP="00E723EA">
            <w:pPr>
              <w:pStyle w:val="TAL"/>
              <w:jc w:val="center"/>
              <w:rPr>
                <w:ins w:id="721" w:author="Huawei-12-10" w:date="2025-01-21T14:43:00Z"/>
                <w:lang w:val="en-US"/>
              </w:rPr>
            </w:pPr>
            <w:ins w:id="722" w:author="Huawei-12-10" w:date="2025-01-21T14:43:00Z">
              <w:r>
                <w:rPr>
                  <w:lang w:val="en-US"/>
                </w:rPr>
                <w:t>T</w:t>
              </w:r>
            </w:ins>
          </w:p>
        </w:tc>
        <w:tc>
          <w:tcPr>
            <w:tcW w:w="1108" w:type="dxa"/>
            <w:tcBorders>
              <w:bottom w:val="single" w:sz="6" w:space="0" w:color="auto"/>
            </w:tcBorders>
          </w:tcPr>
          <w:p w14:paraId="08EEBF3F" w14:textId="77777777" w:rsidR="00770F9C" w:rsidRDefault="00770F9C" w:rsidP="00E723EA">
            <w:pPr>
              <w:pStyle w:val="TAL"/>
              <w:jc w:val="center"/>
              <w:rPr>
                <w:ins w:id="723" w:author="Huawei-12-10" w:date="2025-01-21T14:43:00Z"/>
                <w:lang w:val="en-US"/>
              </w:rPr>
            </w:pPr>
            <w:ins w:id="724" w:author="Huawei-12-10" w:date="2025-01-21T14:43:00Z">
              <w:r>
                <w:rPr>
                  <w:lang w:val="en-US"/>
                </w:rPr>
                <w:t>F</w:t>
              </w:r>
            </w:ins>
          </w:p>
        </w:tc>
        <w:tc>
          <w:tcPr>
            <w:tcW w:w="1307" w:type="dxa"/>
            <w:tcBorders>
              <w:bottom w:val="single" w:sz="6" w:space="0" w:color="auto"/>
            </w:tcBorders>
          </w:tcPr>
          <w:p w14:paraId="4A2B84F7" w14:textId="77777777" w:rsidR="00770F9C" w:rsidRDefault="00770F9C" w:rsidP="00E723EA">
            <w:pPr>
              <w:pStyle w:val="TAL"/>
              <w:ind w:left="284" w:hanging="284"/>
              <w:jc w:val="center"/>
              <w:rPr>
                <w:ins w:id="725" w:author="Huawei-12-10" w:date="2025-01-21T14:43:00Z"/>
                <w:lang w:val="en-US"/>
              </w:rPr>
            </w:pPr>
            <w:ins w:id="726" w:author="Huawei-12-10" w:date="2025-01-21T14:43:00Z">
              <w:r>
                <w:rPr>
                  <w:lang w:val="en-US"/>
                </w:rPr>
                <w:t>F</w:t>
              </w:r>
            </w:ins>
          </w:p>
        </w:tc>
        <w:tc>
          <w:tcPr>
            <w:tcW w:w="1434" w:type="dxa"/>
            <w:tcBorders>
              <w:bottom w:val="single" w:sz="6" w:space="0" w:color="auto"/>
            </w:tcBorders>
          </w:tcPr>
          <w:p w14:paraId="0298D099" w14:textId="77777777" w:rsidR="00770F9C" w:rsidRDefault="00770F9C" w:rsidP="00E723EA">
            <w:pPr>
              <w:pStyle w:val="TAL"/>
              <w:ind w:left="284" w:hanging="284"/>
              <w:jc w:val="center"/>
              <w:rPr>
                <w:ins w:id="727" w:author="Huawei-12-10" w:date="2025-01-21T14:43:00Z"/>
                <w:lang w:val="en-US"/>
              </w:rPr>
            </w:pPr>
            <w:ins w:id="728" w:author="Huawei-12-10" w:date="2025-01-21T14:43:00Z">
              <w:r>
                <w:rPr>
                  <w:lang w:val="en-US"/>
                </w:rPr>
                <w:t>T</w:t>
              </w:r>
            </w:ins>
          </w:p>
        </w:tc>
      </w:tr>
      <w:tr w:rsidR="00770F9C" w14:paraId="20A65227" w14:textId="77777777" w:rsidTr="00E723EA">
        <w:trPr>
          <w:ins w:id="729" w:author="Huawei-12-10" w:date="2025-01-21T14:43:00Z"/>
        </w:trPr>
        <w:tc>
          <w:tcPr>
            <w:tcW w:w="2181" w:type="dxa"/>
            <w:tcBorders>
              <w:top w:val="single" w:sz="6" w:space="0" w:color="auto"/>
              <w:bottom w:val="single" w:sz="6" w:space="0" w:color="auto"/>
            </w:tcBorders>
            <w:shd w:val="clear" w:color="auto" w:fill="E0E0E0"/>
          </w:tcPr>
          <w:p w14:paraId="4EE481EE" w14:textId="77777777" w:rsidR="00770F9C" w:rsidRDefault="00770F9C" w:rsidP="00B072A7">
            <w:pPr>
              <w:pStyle w:val="TAL"/>
              <w:jc w:val="center"/>
              <w:rPr>
                <w:ins w:id="730" w:author="Huawei-12-10" w:date="2025-01-21T14:43:00Z"/>
                <w:rFonts w:ascii="Courier New" w:hAnsi="Courier New" w:cs="Courier New"/>
                <w:b/>
                <w:lang w:val="en-US"/>
              </w:rPr>
            </w:pPr>
            <w:ins w:id="731" w:author="Huawei-12-10" w:date="2025-01-21T14:43:00Z">
              <w:r>
                <w:rPr>
                  <w:b/>
                  <w:lang w:val="en-US" w:eastAsia="de-DE"/>
                </w:rPr>
                <w:t>Attribute related to role</w:t>
              </w:r>
            </w:ins>
          </w:p>
        </w:tc>
        <w:tc>
          <w:tcPr>
            <w:tcW w:w="1749" w:type="dxa"/>
            <w:tcBorders>
              <w:top w:val="single" w:sz="6" w:space="0" w:color="auto"/>
              <w:bottom w:val="single" w:sz="6" w:space="0" w:color="auto"/>
            </w:tcBorders>
            <w:shd w:val="clear" w:color="auto" w:fill="E0E0E0"/>
          </w:tcPr>
          <w:p w14:paraId="2F5967D2" w14:textId="77777777" w:rsidR="00770F9C" w:rsidRDefault="00770F9C" w:rsidP="00E723EA">
            <w:pPr>
              <w:pStyle w:val="TAL"/>
              <w:jc w:val="center"/>
              <w:rPr>
                <w:ins w:id="732" w:author="Huawei-12-10" w:date="2025-01-21T14:43:00Z"/>
                <w:lang w:val="en-US"/>
              </w:rPr>
            </w:pPr>
          </w:p>
        </w:tc>
        <w:tc>
          <w:tcPr>
            <w:tcW w:w="1180" w:type="dxa"/>
            <w:tcBorders>
              <w:top w:val="single" w:sz="6" w:space="0" w:color="auto"/>
              <w:bottom w:val="single" w:sz="6" w:space="0" w:color="auto"/>
            </w:tcBorders>
            <w:shd w:val="clear" w:color="auto" w:fill="E0E0E0"/>
          </w:tcPr>
          <w:p w14:paraId="13F0AD65" w14:textId="77777777" w:rsidR="00770F9C" w:rsidRDefault="00770F9C" w:rsidP="00E723EA">
            <w:pPr>
              <w:pStyle w:val="TAL"/>
              <w:jc w:val="center"/>
              <w:rPr>
                <w:ins w:id="733" w:author="Huawei-12-10" w:date="2025-01-21T14:43:00Z"/>
                <w:lang w:val="en-US"/>
              </w:rPr>
            </w:pPr>
          </w:p>
        </w:tc>
        <w:tc>
          <w:tcPr>
            <w:tcW w:w="1108" w:type="dxa"/>
            <w:tcBorders>
              <w:top w:val="single" w:sz="6" w:space="0" w:color="auto"/>
              <w:bottom w:val="single" w:sz="6" w:space="0" w:color="auto"/>
            </w:tcBorders>
            <w:shd w:val="clear" w:color="auto" w:fill="E0E0E0"/>
          </w:tcPr>
          <w:p w14:paraId="1338C7D2" w14:textId="77777777" w:rsidR="00770F9C" w:rsidRDefault="00770F9C" w:rsidP="00E723EA">
            <w:pPr>
              <w:pStyle w:val="TAL"/>
              <w:jc w:val="center"/>
              <w:rPr>
                <w:ins w:id="734" w:author="Huawei-12-10" w:date="2025-01-21T14:43:00Z"/>
                <w:lang w:val="en-US"/>
              </w:rPr>
            </w:pPr>
          </w:p>
        </w:tc>
        <w:tc>
          <w:tcPr>
            <w:tcW w:w="1307" w:type="dxa"/>
            <w:tcBorders>
              <w:top w:val="single" w:sz="6" w:space="0" w:color="auto"/>
              <w:bottom w:val="single" w:sz="6" w:space="0" w:color="auto"/>
            </w:tcBorders>
            <w:shd w:val="clear" w:color="auto" w:fill="E0E0E0"/>
          </w:tcPr>
          <w:p w14:paraId="04568BC0" w14:textId="77777777" w:rsidR="00770F9C" w:rsidRDefault="00770F9C" w:rsidP="00E723EA">
            <w:pPr>
              <w:pStyle w:val="TAL"/>
              <w:ind w:left="284" w:hanging="284"/>
              <w:jc w:val="center"/>
              <w:rPr>
                <w:ins w:id="735" w:author="Huawei-12-10" w:date="2025-01-21T14:43:00Z"/>
                <w:lang w:val="en-US"/>
              </w:rPr>
            </w:pPr>
          </w:p>
        </w:tc>
        <w:tc>
          <w:tcPr>
            <w:tcW w:w="1434" w:type="dxa"/>
            <w:tcBorders>
              <w:top w:val="single" w:sz="6" w:space="0" w:color="auto"/>
              <w:bottom w:val="single" w:sz="6" w:space="0" w:color="auto"/>
            </w:tcBorders>
            <w:shd w:val="clear" w:color="auto" w:fill="E0E0E0"/>
          </w:tcPr>
          <w:p w14:paraId="073BEAAB" w14:textId="77777777" w:rsidR="00770F9C" w:rsidRDefault="00770F9C" w:rsidP="00E723EA">
            <w:pPr>
              <w:pStyle w:val="TAL"/>
              <w:ind w:left="284" w:hanging="284"/>
              <w:jc w:val="center"/>
              <w:rPr>
                <w:ins w:id="736" w:author="Huawei-12-10" w:date="2025-01-21T14:43:00Z"/>
                <w:lang w:val="en-US"/>
              </w:rPr>
            </w:pPr>
          </w:p>
        </w:tc>
      </w:tr>
      <w:tr w:rsidR="00770F9C" w14:paraId="2CAE577F" w14:textId="77777777" w:rsidTr="00E723EA">
        <w:trPr>
          <w:ins w:id="737" w:author="Huawei-12-10" w:date="2025-01-21T14:43:00Z"/>
        </w:trPr>
        <w:tc>
          <w:tcPr>
            <w:tcW w:w="2181" w:type="dxa"/>
            <w:tcBorders>
              <w:top w:val="nil"/>
              <w:bottom w:val="single" w:sz="6" w:space="0" w:color="auto"/>
            </w:tcBorders>
            <w:vAlign w:val="center"/>
          </w:tcPr>
          <w:p w14:paraId="27AA6634" w14:textId="77777777" w:rsidR="00770F9C" w:rsidRDefault="00770F9C" w:rsidP="00E723EA">
            <w:pPr>
              <w:pStyle w:val="TAL"/>
              <w:rPr>
                <w:ins w:id="738" w:author="Huawei-12-10" w:date="2025-01-21T14:43:00Z"/>
                <w:rFonts w:ascii="Courier New" w:hAnsi="Courier New" w:cs="Courier New"/>
                <w:lang w:val="en-US"/>
              </w:rPr>
            </w:pPr>
            <w:proofErr w:type="spellStart"/>
            <w:ins w:id="739" w:author="Huawei-12-10" w:date="2025-01-21T14:43:00Z">
              <w:r>
                <w:rPr>
                  <w:rFonts w:ascii="Courier New" w:hAnsi="Courier New" w:cs="Courier New"/>
                  <w:lang w:val="en-US"/>
                </w:rPr>
                <w:t>aEnd</w:t>
              </w:r>
              <w:proofErr w:type="spellEnd"/>
            </w:ins>
          </w:p>
        </w:tc>
        <w:tc>
          <w:tcPr>
            <w:tcW w:w="1749" w:type="dxa"/>
            <w:tcBorders>
              <w:top w:val="nil"/>
              <w:bottom w:val="single" w:sz="6" w:space="0" w:color="auto"/>
            </w:tcBorders>
            <w:vAlign w:val="center"/>
          </w:tcPr>
          <w:p w14:paraId="4F1FB008" w14:textId="77777777" w:rsidR="00770F9C" w:rsidRDefault="00770F9C" w:rsidP="00E723EA">
            <w:pPr>
              <w:pStyle w:val="TAL"/>
              <w:jc w:val="center"/>
              <w:rPr>
                <w:ins w:id="740" w:author="Huawei-12-10" w:date="2025-01-21T14:43:00Z"/>
                <w:lang w:val="en-US"/>
              </w:rPr>
            </w:pPr>
            <w:ins w:id="741" w:author="Huawei-12-10" w:date="2025-01-21T14:43:00Z">
              <w:r>
                <w:rPr>
                  <w:lang w:val="en-US"/>
                </w:rPr>
                <w:t>M</w:t>
              </w:r>
            </w:ins>
          </w:p>
        </w:tc>
        <w:tc>
          <w:tcPr>
            <w:tcW w:w="1180" w:type="dxa"/>
          </w:tcPr>
          <w:p w14:paraId="0DB10644" w14:textId="77777777" w:rsidR="00770F9C" w:rsidRDefault="00770F9C" w:rsidP="00E723EA">
            <w:pPr>
              <w:pStyle w:val="TAL"/>
              <w:jc w:val="center"/>
              <w:rPr>
                <w:ins w:id="742" w:author="Huawei-12-10" w:date="2025-01-21T14:43:00Z"/>
                <w:lang w:val="en-US"/>
              </w:rPr>
            </w:pPr>
            <w:ins w:id="743" w:author="Huawei-12-10" w:date="2025-01-21T14:43:00Z">
              <w:r>
                <w:rPr>
                  <w:lang w:val="en-US"/>
                </w:rPr>
                <w:t>T</w:t>
              </w:r>
            </w:ins>
          </w:p>
        </w:tc>
        <w:tc>
          <w:tcPr>
            <w:tcW w:w="1108" w:type="dxa"/>
          </w:tcPr>
          <w:p w14:paraId="5B4A0CA2" w14:textId="77777777" w:rsidR="00770F9C" w:rsidRDefault="00770F9C" w:rsidP="00E723EA">
            <w:pPr>
              <w:pStyle w:val="TAL"/>
              <w:jc w:val="center"/>
              <w:rPr>
                <w:ins w:id="744" w:author="Huawei-12-10" w:date="2025-01-21T14:43:00Z"/>
                <w:lang w:val="en-US"/>
              </w:rPr>
            </w:pPr>
            <w:ins w:id="745" w:author="Huawei-12-10" w:date="2025-01-21T14:43:00Z">
              <w:r>
                <w:rPr>
                  <w:lang w:val="en-US"/>
                </w:rPr>
                <w:t>F</w:t>
              </w:r>
            </w:ins>
          </w:p>
        </w:tc>
        <w:tc>
          <w:tcPr>
            <w:tcW w:w="1307" w:type="dxa"/>
          </w:tcPr>
          <w:p w14:paraId="42D389F4" w14:textId="77777777" w:rsidR="00770F9C" w:rsidRDefault="00770F9C" w:rsidP="00E723EA">
            <w:pPr>
              <w:pStyle w:val="TAL"/>
              <w:ind w:left="284" w:hanging="284"/>
              <w:jc w:val="center"/>
              <w:rPr>
                <w:ins w:id="746" w:author="Huawei-12-10" w:date="2025-01-21T14:43:00Z"/>
                <w:lang w:val="en-US"/>
              </w:rPr>
            </w:pPr>
            <w:ins w:id="747" w:author="Huawei-12-10" w:date="2025-01-21T14:43:00Z">
              <w:r>
                <w:rPr>
                  <w:lang w:val="en-US"/>
                </w:rPr>
                <w:t>F</w:t>
              </w:r>
            </w:ins>
          </w:p>
        </w:tc>
        <w:tc>
          <w:tcPr>
            <w:tcW w:w="1434" w:type="dxa"/>
          </w:tcPr>
          <w:p w14:paraId="48602D15" w14:textId="77777777" w:rsidR="00770F9C" w:rsidRDefault="00770F9C" w:rsidP="00E723EA">
            <w:pPr>
              <w:pStyle w:val="TAL"/>
              <w:ind w:left="284" w:hanging="284"/>
              <w:jc w:val="center"/>
              <w:rPr>
                <w:ins w:id="748" w:author="Huawei-12-10" w:date="2025-01-21T14:43:00Z"/>
                <w:lang w:val="en-US"/>
              </w:rPr>
            </w:pPr>
            <w:ins w:id="749" w:author="Huawei-12-10" w:date="2025-01-21T14:43:00Z">
              <w:r>
                <w:rPr>
                  <w:lang w:val="en-US"/>
                </w:rPr>
                <w:t>T</w:t>
              </w:r>
            </w:ins>
          </w:p>
        </w:tc>
      </w:tr>
      <w:tr w:rsidR="00770F9C" w14:paraId="75C18F1E" w14:textId="77777777" w:rsidTr="00E723EA">
        <w:trPr>
          <w:ins w:id="750" w:author="Huawei-12-10" w:date="2025-01-21T14:43:00Z"/>
        </w:trPr>
        <w:tc>
          <w:tcPr>
            <w:tcW w:w="2181" w:type="dxa"/>
            <w:tcBorders>
              <w:top w:val="nil"/>
              <w:bottom w:val="single" w:sz="6" w:space="0" w:color="auto"/>
            </w:tcBorders>
            <w:vAlign w:val="center"/>
          </w:tcPr>
          <w:p w14:paraId="375F66F3" w14:textId="77777777" w:rsidR="00770F9C" w:rsidRDefault="00770F9C" w:rsidP="00E723EA">
            <w:pPr>
              <w:pStyle w:val="TAL"/>
              <w:rPr>
                <w:ins w:id="751" w:author="Huawei-12-10" w:date="2025-01-21T14:43:00Z"/>
                <w:rFonts w:ascii="Courier New" w:hAnsi="Courier New" w:cs="Courier New"/>
                <w:lang w:val="en-US"/>
              </w:rPr>
            </w:pPr>
            <w:proofErr w:type="spellStart"/>
            <w:ins w:id="752" w:author="Huawei-12-10" w:date="2025-01-21T14:43:00Z">
              <w:r>
                <w:rPr>
                  <w:rFonts w:ascii="Courier New" w:hAnsi="Courier New" w:cs="Courier New"/>
                  <w:lang w:val="en-US"/>
                </w:rPr>
                <w:t>zEnd</w:t>
              </w:r>
              <w:proofErr w:type="spellEnd"/>
            </w:ins>
          </w:p>
        </w:tc>
        <w:tc>
          <w:tcPr>
            <w:tcW w:w="1749" w:type="dxa"/>
            <w:tcBorders>
              <w:top w:val="nil"/>
              <w:bottom w:val="single" w:sz="6" w:space="0" w:color="auto"/>
            </w:tcBorders>
            <w:vAlign w:val="center"/>
          </w:tcPr>
          <w:p w14:paraId="61FD3A83" w14:textId="77777777" w:rsidR="00770F9C" w:rsidRDefault="00770F9C" w:rsidP="00E723EA">
            <w:pPr>
              <w:pStyle w:val="TAL"/>
              <w:jc w:val="center"/>
              <w:rPr>
                <w:ins w:id="753" w:author="Huawei-12-10" w:date="2025-01-21T14:43:00Z"/>
                <w:lang w:val="en-US"/>
              </w:rPr>
            </w:pPr>
            <w:ins w:id="754" w:author="Huawei-12-10" w:date="2025-01-21T14:43:00Z">
              <w:r>
                <w:rPr>
                  <w:lang w:val="en-US"/>
                </w:rPr>
                <w:t>M</w:t>
              </w:r>
            </w:ins>
          </w:p>
        </w:tc>
        <w:tc>
          <w:tcPr>
            <w:tcW w:w="1180" w:type="dxa"/>
          </w:tcPr>
          <w:p w14:paraId="4ABAA34F" w14:textId="77777777" w:rsidR="00770F9C" w:rsidRDefault="00770F9C" w:rsidP="00E723EA">
            <w:pPr>
              <w:pStyle w:val="TAL"/>
              <w:jc w:val="center"/>
              <w:rPr>
                <w:ins w:id="755" w:author="Huawei-12-10" w:date="2025-01-21T14:43:00Z"/>
                <w:lang w:val="en-US"/>
              </w:rPr>
            </w:pPr>
            <w:ins w:id="756" w:author="Huawei-12-10" w:date="2025-01-21T14:43:00Z">
              <w:r>
                <w:rPr>
                  <w:lang w:val="en-US"/>
                </w:rPr>
                <w:t>T</w:t>
              </w:r>
            </w:ins>
          </w:p>
        </w:tc>
        <w:tc>
          <w:tcPr>
            <w:tcW w:w="1108" w:type="dxa"/>
          </w:tcPr>
          <w:p w14:paraId="7517E0DE" w14:textId="77777777" w:rsidR="00770F9C" w:rsidRDefault="00770F9C" w:rsidP="00E723EA">
            <w:pPr>
              <w:pStyle w:val="TAL"/>
              <w:jc w:val="center"/>
              <w:rPr>
                <w:ins w:id="757" w:author="Huawei-12-10" w:date="2025-01-21T14:43:00Z"/>
                <w:lang w:val="en-US"/>
              </w:rPr>
            </w:pPr>
            <w:ins w:id="758" w:author="Huawei-12-10" w:date="2025-01-21T14:43:00Z">
              <w:r>
                <w:rPr>
                  <w:lang w:val="en-US"/>
                </w:rPr>
                <w:t>F</w:t>
              </w:r>
            </w:ins>
          </w:p>
        </w:tc>
        <w:tc>
          <w:tcPr>
            <w:tcW w:w="1307" w:type="dxa"/>
          </w:tcPr>
          <w:p w14:paraId="301A9651" w14:textId="77777777" w:rsidR="00770F9C" w:rsidRDefault="00770F9C" w:rsidP="00E723EA">
            <w:pPr>
              <w:pStyle w:val="TAL"/>
              <w:ind w:left="284" w:hanging="284"/>
              <w:jc w:val="center"/>
              <w:rPr>
                <w:ins w:id="759" w:author="Huawei-12-10" w:date="2025-01-21T14:43:00Z"/>
                <w:lang w:val="en-US"/>
              </w:rPr>
            </w:pPr>
            <w:ins w:id="760" w:author="Huawei-12-10" w:date="2025-01-21T14:43:00Z">
              <w:r>
                <w:rPr>
                  <w:lang w:val="en-US"/>
                </w:rPr>
                <w:t>F</w:t>
              </w:r>
            </w:ins>
          </w:p>
        </w:tc>
        <w:tc>
          <w:tcPr>
            <w:tcW w:w="1434" w:type="dxa"/>
          </w:tcPr>
          <w:p w14:paraId="07056A09" w14:textId="77777777" w:rsidR="00770F9C" w:rsidRDefault="00770F9C" w:rsidP="00E723EA">
            <w:pPr>
              <w:pStyle w:val="TAL"/>
              <w:ind w:left="284" w:hanging="284"/>
              <w:jc w:val="center"/>
              <w:rPr>
                <w:ins w:id="761" w:author="Huawei-12-10" w:date="2025-01-21T14:43:00Z"/>
                <w:lang w:val="en-US"/>
              </w:rPr>
            </w:pPr>
            <w:ins w:id="762" w:author="Huawei-12-10" w:date="2025-01-21T14:43:00Z">
              <w:r>
                <w:rPr>
                  <w:lang w:val="en-US"/>
                </w:rPr>
                <w:t>T</w:t>
              </w:r>
            </w:ins>
          </w:p>
        </w:tc>
      </w:tr>
    </w:tbl>
    <w:p w14:paraId="278881FE" w14:textId="77777777" w:rsidR="00770F9C" w:rsidRDefault="00770F9C" w:rsidP="00F9104F">
      <w:pPr>
        <w:rPr>
          <w:lang w:val="en-US"/>
        </w:rPr>
      </w:pPr>
    </w:p>
    <w:p w14:paraId="77F3B15F" w14:textId="77777777" w:rsidR="00F9104F" w:rsidRDefault="00F9104F" w:rsidP="00F9104F">
      <w:pPr>
        <w:pStyle w:val="Heading3"/>
        <w:spacing w:before="480"/>
      </w:pPr>
      <w:bookmarkStart w:id="763" w:name="_Toc178089246"/>
      <w:r>
        <w:lastRenderedPageBreak/>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763"/>
    </w:p>
    <w:p w14:paraId="5AE8751C" w14:textId="77777777" w:rsidR="00F9104F" w:rsidRDefault="00F9104F" w:rsidP="00F9104F">
      <w:pPr>
        <w:pStyle w:val="Heading4"/>
      </w:pPr>
      <w:bookmarkStart w:id="764" w:name="_Toc178089247"/>
      <w:r>
        <w:t>4.3.6.1</w:t>
      </w:r>
      <w:r>
        <w:tab/>
        <w:t>Definition</w:t>
      </w:r>
      <w:bookmarkEnd w:id="764"/>
    </w:p>
    <w:p w14:paraId="22E186B8"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40FA08A0" w14:textId="77777777" w:rsidR="00F9104F" w:rsidRDefault="00F9104F" w:rsidP="00F9104F">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5329BC6A" w14:textId="77777777" w:rsidR="00F9104F" w:rsidRDefault="00F9104F" w:rsidP="00F9104F">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032E03A1" w14:textId="77777777" w:rsidR="00F9104F" w:rsidRDefault="00F9104F" w:rsidP="00F9104F">
      <w:pPr>
        <w:rPr>
          <w:snapToGrid w:val="0"/>
          <w:lang w:val="en-US"/>
        </w:rPr>
      </w:pPr>
      <w:r>
        <w:rPr>
          <w:lang w:val="en-US"/>
        </w:rPr>
        <w:t>The TPE deals equivalently with unidirectional and bidirectional flows.</w:t>
      </w:r>
    </w:p>
    <w:p w14:paraId="174DF827" w14:textId="77777777" w:rsidR="00F9104F" w:rsidRDefault="00F9104F" w:rsidP="00F9104F">
      <w:pPr>
        <w:pStyle w:val="Heading4"/>
      </w:pPr>
      <w:bookmarkStart w:id="765" w:name="_Toc178089248"/>
      <w:r>
        <w:t>4.3.6.2</w:t>
      </w:r>
      <w:r>
        <w:tab/>
        <w:t>Attributes</w:t>
      </w:r>
      <w:bookmarkEnd w:id="765"/>
    </w:p>
    <w:p w14:paraId="2535C0A5" w14:textId="77777777" w:rsidR="00F9104F" w:rsidRPr="00F221BE" w:rsidRDefault="00F9104F" w:rsidP="00F9104F">
      <w:r>
        <w:t xml:space="preserve">The </w:t>
      </w:r>
      <w:proofErr w:type="spellStart"/>
      <w:r>
        <w:t>TerminationPointEncapsulation</w:t>
      </w:r>
      <w:proofErr w:type="spellEnd"/>
      <w:r>
        <w:t>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F9104F" w:rsidDel="00EF01D8" w14:paraId="46EB5D9A" w14:textId="177F5170" w:rsidTr="00792DF0">
        <w:trPr>
          <w:del w:id="766" w:author="Huawei-12-10" w:date="2025-01-21T14:52:00Z"/>
        </w:trPr>
        <w:tc>
          <w:tcPr>
            <w:tcW w:w="1733" w:type="dxa"/>
            <w:tcBorders>
              <w:bottom w:val="single" w:sz="6" w:space="0" w:color="auto"/>
            </w:tcBorders>
            <w:shd w:val="clear" w:color="auto" w:fill="E0E0E0"/>
          </w:tcPr>
          <w:p w14:paraId="1A2C4792" w14:textId="2BF3AF8D" w:rsidR="00F9104F" w:rsidDel="00EF01D8" w:rsidRDefault="00F9104F" w:rsidP="00792DF0">
            <w:pPr>
              <w:pStyle w:val="TAH"/>
              <w:rPr>
                <w:del w:id="767" w:author="Huawei-12-10" w:date="2025-01-21T14:52:00Z"/>
                <w:lang w:val="en-US"/>
              </w:rPr>
            </w:pPr>
            <w:del w:id="768" w:author="Huawei-12-10" w:date="2025-01-21T14:52:00Z">
              <w:r w:rsidDel="00EF01D8">
                <w:rPr>
                  <w:lang w:val="en-US"/>
                </w:rPr>
                <w:delText>Attribute Name</w:delText>
              </w:r>
            </w:del>
          </w:p>
        </w:tc>
        <w:tc>
          <w:tcPr>
            <w:tcW w:w="1777" w:type="dxa"/>
            <w:tcBorders>
              <w:bottom w:val="single" w:sz="6" w:space="0" w:color="auto"/>
            </w:tcBorders>
            <w:shd w:val="clear" w:color="auto" w:fill="E0E0E0"/>
          </w:tcPr>
          <w:p w14:paraId="2FC26669" w14:textId="3EA27543" w:rsidR="00F9104F" w:rsidDel="00EF01D8" w:rsidRDefault="00F9104F" w:rsidP="00792DF0">
            <w:pPr>
              <w:pStyle w:val="TAH"/>
              <w:rPr>
                <w:del w:id="769" w:author="Huawei-12-10" w:date="2025-01-21T14:52:00Z"/>
                <w:lang w:val="en-US"/>
              </w:rPr>
            </w:pPr>
            <w:del w:id="770" w:author="Huawei-12-10" w:date="2025-01-21T14:52:00Z">
              <w:r w:rsidDel="00EF01D8">
                <w:rPr>
                  <w:lang w:val="en-US"/>
                </w:rPr>
                <w:delText>Support Qualifier</w:delText>
              </w:r>
            </w:del>
          </w:p>
        </w:tc>
        <w:tc>
          <w:tcPr>
            <w:tcW w:w="1276" w:type="dxa"/>
            <w:shd w:val="clear" w:color="auto" w:fill="E0E0E0"/>
          </w:tcPr>
          <w:p w14:paraId="4FDF90BA" w14:textId="3F3CFDA1" w:rsidR="00F9104F" w:rsidDel="00EF01D8" w:rsidRDefault="00F9104F" w:rsidP="00792DF0">
            <w:pPr>
              <w:pStyle w:val="TAH"/>
              <w:rPr>
                <w:del w:id="771" w:author="Huawei-12-10" w:date="2025-01-21T14:52:00Z"/>
                <w:lang w:val="en-US"/>
              </w:rPr>
            </w:pPr>
            <w:del w:id="772" w:author="Huawei-12-10" w:date="2025-01-21T14:52:00Z">
              <w:r w:rsidDel="00EF01D8">
                <w:rPr>
                  <w:rFonts w:cs="Arial"/>
                  <w:bCs/>
                  <w:szCs w:val="18"/>
                </w:rPr>
                <w:delText xml:space="preserve">isReadable </w:delText>
              </w:r>
            </w:del>
          </w:p>
        </w:tc>
        <w:tc>
          <w:tcPr>
            <w:tcW w:w="1177" w:type="dxa"/>
            <w:shd w:val="clear" w:color="auto" w:fill="E0E0E0"/>
          </w:tcPr>
          <w:p w14:paraId="4EC00D74" w14:textId="6242025D" w:rsidR="00F9104F" w:rsidDel="00EF01D8" w:rsidRDefault="00F9104F" w:rsidP="00792DF0">
            <w:pPr>
              <w:pStyle w:val="TAH"/>
              <w:rPr>
                <w:del w:id="773" w:author="Huawei-12-10" w:date="2025-01-21T14:52:00Z"/>
                <w:lang w:val="en-US"/>
              </w:rPr>
            </w:pPr>
            <w:del w:id="774" w:author="Huawei-12-10" w:date="2025-01-21T14:52:00Z">
              <w:r w:rsidDel="00EF01D8">
                <w:rPr>
                  <w:rFonts w:cs="Arial"/>
                  <w:bCs/>
                  <w:szCs w:val="18"/>
                </w:rPr>
                <w:delText>isWritable</w:delText>
              </w:r>
            </w:del>
          </w:p>
        </w:tc>
        <w:tc>
          <w:tcPr>
            <w:tcW w:w="1417" w:type="dxa"/>
            <w:shd w:val="clear" w:color="auto" w:fill="E0E0E0"/>
          </w:tcPr>
          <w:p w14:paraId="38D10BD5" w14:textId="4E341516" w:rsidR="00F9104F" w:rsidDel="00EF01D8" w:rsidRDefault="00F9104F" w:rsidP="00792DF0">
            <w:pPr>
              <w:pStyle w:val="TAH"/>
              <w:rPr>
                <w:del w:id="775" w:author="Huawei-12-10" w:date="2025-01-21T14:52:00Z"/>
                <w:lang w:val="en-US"/>
              </w:rPr>
            </w:pPr>
            <w:del w:id="776" w:author="Huawei-12-10" w:date="2025-01-21T14:52:00Z">
              <w:r w:rsidDel="00EF01D8">
                <w:rPr>
                  <w:rFonts w:cs="Arial"/>
                  <w:bCs/>
                  <w:szCs w:val="18"/>
                </w:rPr>
                <w:delText>isInvariant</w:delText>
              </w:r>
            </w:del>
          </w:p>
        </w:tc>
        <w:tc>
          <w:tcPr>
            <w:tcW w:w="1417" w:type="dxa"/>
            <w:shd w:val="clear" w:color="auto" w:fill="E0E0E0"/>
          </w:tcPr>
          <w:p w14:paraId="46BFCB69" w14:textId="5E630338" w:rsidR="00F9104F" w:rsidDel="00EF01D8" w:rsidRDefault="00F9104F" w:rsidP="00792DF0">
            <w:pPr>
              <w:pStyle w:val="TAH"/>
              <w:rPr>
                <w:del w:id="777" w:author="Huawei-12-10" w:date="2025-01-21T14:52:00Z"/>
                <w:lang w:val="en-US"/>
              </w:rPr>
            </w:pPr>
            <w:del w:id="778" w:author="Huawei-12-10" w:date="2025-01-21T14:52:00Z">
              <w:r w:rsidDel="00EF01D8">
                <w:rPr>
                  <w:rFonts w:cs="Arial"/>
                  <w:bCs/>
                  <w:szCs w:val="18"/>
                </w:rPr>
                <w:delText>isNotifyable</w:delText>
              </w:r>
            </w:del>
          </w:p>
        </w:tc>
      </w:tr>
      <w:tr w:rsidR="00F9104F" w:rsidDel="00EF01D8" w14:paraId="5C85781B" w14:textId="31311D18" w:rsidTr="00792DF0">
        <w:trPr>
          <w:del w:id="779" w:author="Huawei-12-10" w:date="2025-01-21T14:52:00Z"/>
        </w:trPr>
        <w:tc>
          <w:tcPr>
            <w:tcW w:w="1733" w:type="dxa"/>
            <w:vMerge w:val="restart"/>
            <w:tcBorders>
              <w:top w:val="single" w:sz="6" w:space="0" w:color="auto"/>
              <w:left w:val="single" w:sz="6" w:space="0" w:color="auto"/>
              <w:bottom w:val="single" w:sz="6" w:space="0" w:color="auto"/>
              <w:right w:val="single" w:sz="6" w:space="0" w:color="auto"/>
            </w:tcBorders>
            <w:vAlign w:val="center"/>
          </w:tcPr>
          <w:p w14:paraId="4E72AA58" w14:textId="3A02733E" w:rsidR="00F9104F" w:rsidDel="00EF01D8" w:rsidRDefault="00F9104F" w:rsidP="00792DF0">
            <w:pPr>
              <w:pStyle w:val="TAL"/>
              <w:rPr>
                <w:del w:id="780" w:author="Huawei-12-10" w:date="2025-01-21T14:52:00Z"/>
                <w:rFonts w:ascii="Courier New" w:hAnsi="Courier New"/>
                <w:lang w:val="en-US"/>
              </w:rPr>
            </w:pPr>
            <w:del w:id="781" w:author="Huawei-12-10" w:date="2025-01-21T14:52:00Z">
              <w:r w:rsidDel="00EF01D8">
                <w:rPr>
                  <w:rFonts w:ascii="Courier New" w:hAnsi="Courier New"/>
                  <w:lang w:val="en-US" w:eastAsia="de-DE"/>
                </w:rPr>
                <w:delText>tpeType</w:delText>
              </w:r>
            </w:del>
          </w:p>
        </w:tc>
        <w:tc>
          <w:tcPr>
            <w:tcW w:w="1777" w:type="dxa"/>
            <w:vMerge w:val="restart"/>
            <w:tcBorders>
              <w:top w:val="single" w:sz="6" w:space="0" w:color="auto"/>
              <w:left w:val="single" w:sz="6" w:space="0" w:color="auto"/>
              <w:bottom w:val="single" w:sz="6" w:space="0" w:color="auto"/>
            </w:tcBorders>
            <w:vAlign w:val="center"/>
          </w:tcPr>
          <w:p w14:paraId="1FFDE429" w14:textId="0B0BF362" w:rsidR="00F9104F" w:rsidDel="00EF01D8" w:rsidRDefault="00F9104F" w:rsidP="00792DF0">
            <w:pPr>
              <w:pStyle w:val="TAL"/>
              <w:jc w:val="center"/>
              <w:rPr>
                <w:del w:id="782" w:author="Huawei-12-10" w:date="2025-01-21T14:52:00Z"/>
                <w:lang w:val="en-US"/>
              </w:rPr>
            </w:pPr>
            <w:del w:id="783" w:author="Huawei-12-10" w:date="2025-01-21T14:52:00Z">
              <w:r w:rsidDel="00EF01D8">
                <w:rPr>
                  <w:lang w:val="en-US"/>
                </w:rPr>
                <w:delText>CM</w:delText>
              </w:r>
            </w:del>
          </w:p>
        </w:tc>
        <w:tc>
          <w:tcPr>
            <w:tcW w:w="1276" w:type="dxa"/>
          </w:tcPr>
          <w:p w14:paraId="6A26CBD7" w14:textId="6484B29E" w:rsidR="00F9104F" w:rsidDel="00EF01D8" w:rsidRDefault="00F9104F" w:rsidP="00792DF0">
            <w:pPr>
              <w:pStyle w:val="TAL"/>
              <w:jc w:val="center"/>
              <w:rPr>
                <w:del w:id="784" w:author="Huawei-12-10" w:date="2025-01-21T14:52:00Z"/>
                <w:lang w:val="en-US"/>
              </w:rPr>
            </w:pPr>
            <w:del w:id="785" w:author="Huawei-12-10" w:date="2025-01-21T14:52:00Z">
              <w:r w:rsidDel="00EF01D8">
                <w:rPr>
                  <w:lang w:val="en-US"/>
                </w:rPr>
                <w:delText>M</w:delText>
              </w:r>
            </w:del>
          </w:p>
        </w:tc>
        <w:tc>
          <w:tcPr>
            <w:tcW w:w="1177" w:type="dxa"/>
          </w:tcPr>
          <w:p w14:paraId="6D66D3DD" w14:textId="51C54432" w:rsidR="00F9104F" w:rsidDel="00EF01D8" w:rsidRDefault="00F9104F" w:rsidP="00792DF0">
            <w:pPr>
              <w:pStyle w:val="TAL"/>
              <w:jc w:val="center"/>
              <w:rPr>
                <w:del w:id="786" w:author="Huawei-12-10" w:date="2025-01-21T14:52:00Z"/>
                <w:lang w:val="en-US"/>
              </w:rPr>
            </w:pPr>
            <w:del w:id="787" w:author="Huawei-12-10" w:date="2025-01-21T14:52:00Z">
              <w:r w:rsidDel="00EF01D8">
                <w:rPr>
                  <w:lang w:val="en-US"/>
                </w:rPr>
                <w:delText>-</w:delText>
              </w:r>
            </w:del>
          </w:p>
        </w:tc>
        <w:tc>
          <w:tcPr>
            <w:tcW w:w="1417" w:type="dxa"/>
          </w:tcPr>
          <w:p w14:paraId="1CDAC08B" w14:textId="17D6021E" w:rsidR="00F9104F" w:rsidDel="00EF01D8" w:rsidRDefault="00F9104F" w:rsidP="00792DF0">
            <w:pPr>
              <w:pStyle w:val="TAL"/>
              <w:jc w:val="center"/>
              <w:rPr>
                <w:del w:id="788" w:author="Huawei-12-10" w:date="2025-01-21T14:52:00Z"/>
                <w:lang w:val="en-US"/>
              </w:rPr>
            </w:pPr>
            <w:del w:id="789" w:author="Huawei-12-10" w:date="2025-01-21T14:52:00Z">
              <w:r w:rsidDel="00EF01D8">
                <w:rPr>
                  <w:lang w:val="en-US"/>
                </w:rPr>
                <w:delText>-</w:delText>
              </w:r>
            </w:del>
          </w:p>
        </w:tc>
        <w:tc>
          <w:tcPr>
            <w:tcW w:w="1417" w:type="dxa"/>
          </w:tcPr>
          <w:p w14:paraId="0F1966B2" w14:textId="081BE51C" w:rsidR="00F9104F" w:rsidDel="00EF01D8" w:rsidRDefault="00F9104F" w:rsidP="00792DF0">
            <w:pPr>
              <w:pStyle w:val="TAL"/>
              <w:jc w:val="center"/>
              <w:rPr>
                <w:del w:id="790" w:author="Huawei-12-10" w:date="2025-01-21T14:52:00Z"/>
                <w:lang w:val="en-US"/>
              </w:rPr>
            </w:pPr>
            <w:del w:id="791" w:author="Huawei-12-10" w:date="2025-01-21T14:52:00Z">
              <w:r w:rsidDel="00EF01D8">
                <w:rPr>
                  <w:lang w:val="en-US"/>
                </w:rPr>
                <w:delText>M</w:delText>
              </w:r>
            </w:del>
          </w:p>
        </w:tc>
      </w:tr>
      <w:tr w:rsidR="00F9104F" w:rsidDel="00EF01D8" w14:paraId="730434A1" w14:textId="29385A69" w:rsidTr="00792DF0">
        <w:trPr>
          <w:del w:id="792" w:author="Huawei-12-10" w:date="2025-01-21T14:52:00Z"/>
        </w:trPr>
        <w:tc>
          <w:tcPr>
            <w:tcW w:w="1733" w:type="dxa"/>
            <w:vMerge/>
            <w:tcBorders>
              <w:top w:val="nil"/>
              <w:left w:val="single" w:sz="6" w:space="0" w:color="auto"/>
              <w:bottom w:val="single" w:sz="6" w:space="0" w:color="auto"/>
              <w:right w:val="single" w:sz="6" w:space="0" w:color="auto"/>
            </w:tcBorders>
          </w:tcPr>
          <w:p w14:paraId="075D7B8E" w14:textId="4435E4DB" w:rsidR="00F9104F" w:rsidDel="00EF01D8" w:rsidRDefault="00F9104F" w:rsidP="00792DF0">
            <w:pPr>
              <w:pStyle w:val="TAL"/>
              <w:rPr>
                <w:del w:id="793" w:author="Huawei-12-10" w:date="2025-01-21T14:52:00Z"/>
                <w:rFonts w:ascii="Courier New" w:hAnsi="Courier New"/>
                <w:lang w:val="en-US" w:eastAsia="de-DE"/>
              </w:rPr>
            </w:pPr>
          </w:p>
        </w:tc>
        <w:tc>
          <w:tcPr>
            <w:tcW w:w="1777" w:type="dxa"/>
            <w:vMerge/>
            <w:tcBorders>
              <w:top w:val="nil"/>
              <w:left w:val="single" w:sz="6" w:space="0" w:color="auto"/>
              <w:bottom w:val="single" w:sz="6" w:space="0" w:color="auto"/>
            </w:tcBorders>
          </w:tcPr>
          <w:p w14:paraId="28599E99" w14:textId="629975CE" w:rsidR="00F9104F" w:rsidDel="00EF01D8" w:rsidRDefault="00F9104F" w:rsidP="00792DF0">
            <w:pPr>
              <w:pStyle w:val="TAL"/>
              <w:jc w:val="center"/>
              <w:rPr>
                <w:del w:id="794" w:author="Huawei-12-10" w:date="2025-01-21T14:52:00Z"/>
                <w:lang w:val="en-US"/>
              </w:rPr>
            </w:pPr>
          </w:p>
        </w:tc>
        <w:tc>
          <w:tcPr>
            <w:tcW w:w="1276" w:type="dxa"/>
          </w:tcPr>
          <w:p w14:paraId="11262D46" w14:textId="34494E48" w:rsidR="00F9104F" w:rsidDel="00EF01D8" w:rsidRDefault="00F9104F" w:rsidP="00792DF0">
            <w:pPr>
              <w:pStyle w:val="TAL"/>
              <w:jc w:val="center"/>
              <w:rPr>
                <w:del w:id="795" w:author="Huawei-12-10" w:date="2025-01-21T14:52:00Z"/>
                <w:lang w:val="en-US"/>
              </w:rPr>
            </w:pPr>
            <w:del w:id="796" w:author="Huawei-12-10" w:date="2025-01-21T14:52:00Z">
              <w:r w:rsidDel="00EF01D8">
                <w:rPr>
                  <w:lang w:val="en-US"/>
                </w:rPr>
                <w:delText>T</w:delText>
              </w:r>
            </w:del>
          </w:p>
        </w:tc>
        <w:tc>
          <w:tcPr>
            <w:tcW w:w="1177" w:type="dxa"/>
          </w:tcPr>
          <w:p w14:paraId="00A39A2B" w14:textId="7B4CEFF4" w:rsidR="00F9104F" w:rsidDel="00EF01D8" w:rsidRDefault="00F9104F" w:rsidP="00792DF0">
            <w:pPr>
              <w:pStyle w:val="TAL"/>
              <w:jc w:val="center"/>
              <w:rPr>
                <w:del w:id="797" w:author="Huawei-12-10" w:date="2025-01-21T14:52:00Z"/>
                <w:lang w:val="en-US"/>
              </w:rPr>
            </w:pPr>
            <w:del w:id="798" w:author="Huawei-12-10" w:date="2025-01-21T14:52:00Z">
              <w:r w:rsidDel="00EF01D8">
                <w:rPr>
                  <w:lang w:val="en-US"/>
                </w:rPr>
                <w:delText>F</w:delText>
              </w:r>
            </w:del>
          </w:p>
        </w:tc>
        <w:tc>
          <w:tcPr>
            <w:tcW w:w="1417" w:type="dxa"/>
          </w:tcPr>
          <w:p w14:paraId="1F5E1EE4" w14:textId="519E4EA3" w:rsidR="00F9104F" w:rsidDel="00EF01D8" w:rsidRDefault="00F9104F" w:rsidP="00792DF0">
            <w:pPr>
              <w:pStyle w:val="TAL"/>
              <w:jc w:val="center"/>
              <w:rPr>
                <w:del w:id="799" w:author="Huawei-12-10" w:date="2025-01-21T14:52:00Z"/>
                <w:lang w:val="en-US"/>
              </w:rPr>
            </w:pPr>
            <w:del w:id="800" w:author="Huawei-12-10" w:date="2025-01-21T14:52:00Z">
              <w:r w:rsidDel="00EF01D8">
                <w:rPr>
                  <w:lang w:val="en-US"/>
                </w:rPr>
                <w:delText>F</w:delText>
              </w:r>
            </w:del>
          </w:p>
        </w:tc>
        <w:tc>
          <w:tcPr>
            <w:tcW w:w="1417" w:type="dxa"/>
          </w:tcPr>
          <w:p w14:paraId="78D3DE4D" w14:textId="413BABBD" w:rsidR="00F9104F" w:rsidDel="00EF01D8" w:rsidRDefault="00F9104F" w:rsidP="00792DF0">
            <w:pPr>
              <w:pStyle w:val="TAL"/>
              <w:jc w:val="center"/>
              <w:rPr>
                <w:del w:id="801" w:author="Huawei-12-10" w:date="2025-01-21T14:52:00Z"/>
                <w:lang w:val="en-US"/>
              </w:rPr>
            </w:pPr>
            <w:del w:id="802" w:author="Huawei-12-10" w:date="2025-01-21T14:52:00Z">
              <w:r w:rsidDel="00EF01D8">
                <w:rPr>
                  <w:lang w:val="en-US"/>
                </w:rPr>
                <w:delText>T</w:delText>
              </w:r>
            </w:del>
          </w:p>
        </w:tc>
      </w:tr>
    </w:tbl>
    <w:p w14:paraId="444DEF3E" w14:textId="36D6E70C" w:rsidR="00EF01D8" w:rsidRDefault="00EF01D8" w:rsidP="00EF01D8">
      <w:pPr>
        <w:rPr>
          <w:ins w:id="803" w:author="Huawei-12-10" w:date="2025-01-21T14:51:00Z"/>
        </w:rPr>
      </w:pPr>
      <w:bookmarkStart w:id="804" w:name="_Toc178089249"/>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EF01D8" w14:paraId="2E24ED25" w14:textId="77777777" w:rsidTr="00E723EA">
        <w:trPr>
          <w:ins w:id="805" w:author="Huawei-12-10" w:date="2025-01-21T14:51:00Z"/>
        </w:trPr>
        <w:tc>
          <w:tcPr>
            <w:tcW w:w="1733" w:type="dxa"/>
            <w:tcBorders>
              <w:bottom w:val="single" w:sz="6" w:space="0" w:color="auto"/>
            </w:tcBorders>
            <w:shd w:val="clear" w:color="auto" w:fill="E0E0E0"/>
          </w:tcPr>
          <w:p w14:paraId="2DCC9221" w14:textId="77777777" w:rsidR="00EF01D8" w:rsidRDefault="00EF01D8" w:rsidP="00E723EA">
            <w:pPr>
              <w:pStyle w:val="TAH"/>
              <w:rPr>
                <w:ins w:id="806" w:author="Huawei-12-10" w:date="2025-01-21T14:51:00Z"/>
                <w:lang w:val="en-US"/>
              </w:rPr>
            </w:pPr>
            <w:ins w:id="807" w:author="Huawei-12-10" w:date="2025-01-21T14:51:00Z">
              <w:r>
                <w:rPr>
                  <w:lang w:val="en-US"/>
                </w:rPr>
                <w:t>Attribute Name</w:t>
              </w:r>
            </w:ins>
          </w:p>
        </w:tc>
        <w:tc>
          <w:tcPr>
            <w:tcW w:w="1777" w:type="dxa"/>
            <w:tcBorders>
              <w:bottom w:val="single" w:sz="6" w:space="0" w:color="auto"/>
            </w:tcBorders>
            <w:shd w:val="clear" w:color="auto" w:fill="E0E0E0"/>
          </w:tcPr>
          <w:p w14:paraId="1C0ECEA3" w14:textId="3354E915" w:rsidR="00EF01D8" w:rsidRDefault="00EF01D8" w:rsidP="00E723EA">
            <w:pPr>
              <w:pStyle w:val="TAH"/>
              <w:rPr>
                <w:ins w:id="808" w:author="Huawei-12-10" w:date="2025-01-21T14:51:00Z"/>
                <w:lang w:val="en-US"/>
              </w:rPr>
            </w:pPr>
            <w:ins w:id="809" w:author="Huawei-12-10" w:date="2025-01-21T14:51:00Z">
              <w:r>
                <w:rPr>
                  <w:lang w:val="en-US"/>
                </w:rPr>
                <w:t>S</w:t>
              </w:r>
            </w:ins>
            <w:ins w:id="810" w:author="Huawei-12-10" w:date="2025-02-06T14:15:00Z">
              <w:r w:rsidR="006504AA">
                <w:rPr>
                  <w:lang w:val="en-US"/>
                </w:rPr>
                <w:t>upport Qualifier</w:t>
              </w:r>
            </w:ins>
          </w:p>
        </w:tc>
        <w:tc>
          <w:tcPr>
            <w:tcW w:w="1276" w:type="dxa"/>
            <w:shd w:val="clear" w:color="auto" w:fill="E0E0E0"/>
          </w:tcPr>
          <w:p w14:paraId="7F1A0419" w14:textId="77777777" w:rsidR="00EF01D8" w:rsidRDefault="00EF01D8" w:rsidP="00E723EA">
            <w:pPr>
              <w:pStyle w:val="TAH"/>
              <w:rPr>
                <w:ins w:id="811" w:author="Huawei-12-10" w:date="2025-01-21T14:51:00Z"/>
                <w:lang w:val="en-US"/>
              </w:rPr>
            </w:pPr>
            <w:proofErr w:type="spellStart"/>
            <w:ins w:id="812" w:author="Huawei-12-10" w:date="2025-01-21T14:51:00Z">
              <w:r>
                <w:rPr>
                  <w:rFonts w:cs="Arial"/>
                  <w:bCs/>
                  <w:szCs w:val="18"/>
                </w:rPr>
                <w:t>isReadable</w:t>
              </w:r>
              <w:proofErr w:type="spellEnd"/>
              <w:r>
                <w:rPr>
                  <w:rFonts w:cs="Arial"/>
                  <w:bCs/>
                  <w:szCs w:val="18"/>
                </w:rPr>
                <w:t xml:space="preserve"> </w:t>
              </w:r>
            </w:ins>
          </w:p>
        </w:tc>
        <w:tc>
          <w:tcPr>
            <w:tcW w:w="1177" w:type="dxa"/>
            <w:shd w:val="clear" w:color="auto" w:fill="E0E0E0"/>
          </w:tcPr>
          <w:p w14:paraId="241C3ED3" w14:textId="77777777" w:rsidR="00EF01D8" w:rsidRDefault="00EF01D8" w:rsidP="00E723EA">
            <w:pPr>
              <w:pStyle w:val="TAH"/>
              <w:rPr>
                <w:ins w:id="813" w:author="Huawei-12-10" w:date="2025-01-21T14:51:00Z"/>
                <w:lang w:val="en-US"/>
              </w:rPr>
            </w:pPr>
            <w:proofErr w:type="spellStart"/>
            <w:ins w:id="814" w:author="Huawei-12-10" w:date="2025-01-21T14:51:00Z">
              <w:r>
                <w:rPr>
                  <w:rFonts w:cs="Arial"/>
                  <w:bCs/>
                  <w:szCs w:val="18"/>
                </w:rPr>
                <w:t>isWritable</w:t>
              </w:r>
              <w:proofErr w:type="spellEnd"/>
            </w:ins>
          </w:p>
        </w:tc>
        <w:tc>
          <w:tcPr>
            <w:tcW w:w="1417" w:type="dxa"/>
            <w:shd w:val="clear" w:color="auto" w:fill="E0E0E0"/>
          </w:tcPr>
          <w:p w14:paraId="6AA2F559" w14:textId="77777777" w:rsidR="00EF01D8" w:rsidRDefault="00EF01D8" w:rsidP="00E723EA">
            <w:pPr>
              <w:pStyle w:val="TAH"/>
              <w:rPr>
                <w:ins w:id="815" w:author="Huawei-12-10" w:date="2025-01-21T14:51:00Z"/>
                <w:lang w:val="en-US"/>
              </w:rPr>
            </w:pPr>
            <w:proofErr w:type="spellStart"/>
            <w:ins w:id="816" w:author="Huawei-12-10" w:date="2025-01-21T14:51:00Z">
              <w:r>
                <w:rPr>
                  <w:rFonts w:cs="Arial"/>
                  <w:bCs/>
                  <w:szCs w:val="18"/>
                </w:rPr>
                <w:t>isInvariant</w:t>
              </w:r>
              <w:proofErr w:type="spellEnd"/>
            </w:ins>
          </w:p>
        </w:tc>
        <w:tc>
          <w:tcPr>
            <w:tcW w:w="1417" w:type="dxa"/>
            <w:shd w:val="clear" w:color="auto" w:fill="E0E0E0"/>
          </w:tcPr>
          <w:p w14:paraId="08AB493A" w14:textId="77777777" w:rsidR="00EF01D8" w:rsidRDefault="00EF01D8" w:rsidP="00E723EA">
            <w:pPr>
              <w:pStyle w:val="TAH"/>
              <w:rPr>
                <w:ins w:id="817" w:author="Huawei-12-10" w:date="2025-01-21T14:51:00Z"/>
                <w:lang w:val="en-US"/>
              </w:rPr>
            </w:pPr>
            <w:proofErr w:type="spellStart"/>
            <w:ins w:id="818" w:author="Huawei-12-10" w:date="2025-01-21T14:51:00Z">
              <w:r>
                <w:rPr>
                  <w:rFonts w:cs="Arial"/>
                  <w:bCs/>
                  <w:szCs w:val="18"/>
                </w:rPr>
                <w:t>isNotifyable</w:t>
              </w:r>
              <w:proofErr w:type="spellEnd"/>
            </w:ins>
          </w:p>
        </w:tc>
      </w:tr>
      <w:tr w:rsidR="00EF01D8" w14:paraId="4BFFB5F1" w14:textId="77777777" w:rsidTr="00E723EA">
        <w:trPr>
          <w:ins w:id="819" w:author="Huawei-12-10" w:date="2025-01-21T14:51:00Z"/>
        </w:trPr>
        <w:tc>
          <w:tcPr>
            <w:tcW w:w="1733" w:type="dxa"/>
            <w:tcBorders>
              <w:top w:val="nil"/>
              <w:left w:val="single" w:sz="6" w:space="0" w:color="auto"/>
              <w:bottom w:val="single" w:sz="6" w:space="0" w:color="auto"/>
              <w:right w:val="single" w:sz="6" w:space="0" w:color="auto"/>
            </w:tcBorders>
            <w:vAlign w:val="center"/>
          </w:tcPr>
          <w:p w14:paraId="59AA6B53" w14:textId="77777777" w:rsidR="00EF01D8" w:rsidRDefault="00EF01D8" w:rsidP="00E723EA">
            <w:pPr>
              <w:pStyle w:val="TAL"/>
              <w:rPr>
                <w:ins w:id="820" w:author="Huawei-12-10" w:date="2025-01-21T14:51:00Z"/>
                <w:rFonts w:ascii="Courier New" w:hAnsi="Courier New"/>
                <w:lang w:val="en-US" w:eastAsia="de-DE"/>
              </w:rPr>
            </w:pPr>
            <w:proofErr w:type="spellStart"/>
            <w:ins w:id="821" w:author="Huawei-12-10" w:date="2025-01-21T14:51:00Z">
              <w:r>
                <w:rPr>
                  <w:rFonts w:ascii="Courier New" w:hAnsi="Courier New"/>
                  <w:lang w:val="en-US" w:eastAsia="de-DE"/>
                </w:rPr>
                <w:t>tpeType</w:t>
              </w:r>
              <w:proofErr w:type="spellEnd"/>
            </w:ins>
          </w:p>
        </w:tc>
        <w:tc>
          <w:tcPr>
            <w:tcW w:w="1777" w:type="dxa"/>
            <w:tcBorders>
              <w:top w:val="nil"/>
              <w:left w:val="single" w:sz="6" w:space="0" w:color="auto"/>
              <w:bottom w:val="single" w:sz="6" w:space="0" w:color="auto"/>
            </w:tcBorders>
            <w:vAlign w:val="center"/>
          </w:tcPr>
          <w:p w14:paraId="79E4228B" w14:textId="77777777" w:rsidR="00EF01D8" w:rsidRDefault="00EF01D8" w:rsidP="00E723EA">
            <w:pPr>
              <w:pStyle w:val="TAL"/>
              <w:jc w:val="center"/>
              <w:rPr>
                <w:ins w:id="822" w:author="Huawei-12-10" w:date="2025-01-21T14:51:00Z"/>
                <w:lang w:val="en-US"/>
              </w:rPr>
            </w:pPr>
            <w:ins w:id="823" w:author="Huawei-12-10" w:date="2025-01-21T14:51:00Z">
              <w:r>
                <w:rPr>
                  <w:lang w:val="en-US"/>
                </w:rPr>
                <w:t>CM</w:t>
              </w:r>
            </w:ins>
          </w:p>
        </w:tc>
        <w:tc>
          <w:tcPr>
            <w:tcW w:w="1276" w:type="dxa"/>
          </w:tcPr>
          <w:p w14:paraId="400E3511" w14:textId="77777777" w:rsidR="00EF01D8" w:rsidRDefault="00EF01D8" w:rsidP="00E723EA">
            <w:pPr>
              <w:pStyle w:val="TAL"/>
              <w:jc w:val="center"/>
              <w:rPr>
                <w:ins w:id="824" w:author="Huawei-12-10" w:date="2025-01-21T14:51:00Z"/>
                <w:lang w:val="en-US"/>
              </w:rPr>
            </w:pPr>
            <w:ins w:id="825" w:author="Huawei-12-10" w:date="2025-01-21T14:51:00Z">
              <w:r>
                <w:rPr>
                  <w:lang w:val="en-US"/>
                </w:rPr>
                <w:t>T</w:t>
              </w:r>
            </w:ins>
          </w:p>
        </w:tc>
        <w:tc>
          <w:tcPr>
            <w:tcW w:w="1177" w:type="dxa"/>
          </w:tcPr>
          <w:p w14:paraId="7C16AFB4" w14:textId="77777777" w:rsidR="00EF01D8" w:rsidRDefault="00EF01D8" w:rsidP="00E723EA">
            <w:pPr>
              <w:pStyle w:val="TAL"/>
              <w:jc w:val="center"/>
              <w:rPr>
                <w:ins w:id="826" w:author="Huawei-12-10" w:date="2025-01-21T14:51:00Z"/>
                <w:lang w:val="en-US"/>
              </w:rPr>
            </w:pPr>
            <w:ins w:id="827" w:author="Huawei-12-10" w:date="2025-01-21T14:51:00Z">
              <w:r>
                <w:rPr>
                  <w:lang w:val="en-US"/>
                </w:rPr>
                <w:t>F</w:t>
              </w:r>
            </w:ins>
          </w:p>
        </w:tc>
        <w:tc>
          <w:tcPr>
            <w:tcW w:w="1417" w:type="dxa"/>
          </w:tcPr>
          <w:p w14:paraId="0D5F8720" w14:textId="77777777" w:rsidR="00EF01D8" w:rsidRDefault="00EF01D8" w:rsidP="00E723EA">
            <w:pPr>
              <w:pStyle w:val="TAL"/>
              <w:jc w:val="center"/>
              <w:rPr>
                <w:ins w:id="828" w:author="Huawei-12-10" w:date="2025-01-21T14:51:00Z"/>
                <w:lang w:val="en-US"/>
              </w:rPr>
            </w:pPr>
            <w:ins w:id="829" w:author="Huawei-12-10" w:date="2025-01-21T14:51:00Z">
              <w:r>
                <w:rPr>
                  <w:lang w:val="en-US"/>
                </w:rPr>
                <w:t>F</w:t>
              </w:r>
            </w:ins>
          </w:p>
        </w:tc>
        <w:tc>
          <w:tcPr>
            <w:tcW w:w="1417" w:type="dxa"/>
          </w:tcPr>
          <w:p w14:paraId="24CF9E7C" w14:textId="77777777" w:rsidR="00EF01D8" w:rsidRDefault="00EF01D8" w:rsidP="00E723EA">
            <w:pPr>
              <w:pStyle w:val="TAL"/>
              <w:jc w:val="center"/>
              <w:rPr>
                <w:ins w:id="830" w:author="Huawei-12-10" w:date="2025-01-21T14:51:00Z"/>
                <w:lang w:val="en-US"/>
              </w:rPr>
            </w:pPr>
            <w:ins w:id="831" w:author="Huawei-12-10" w:date="2025-01-21T14:51:00Z">
              <w:r>
                <w:rPr>
                  <w:lang w:val="en-US"/>
                </w:rPr>
                <w:t>T</w:t>
              </w:r>
            </w:ins>
          </w:p>
        </w:tc>
      </w:tr>
    </w:tbl>
    <w:p w14:paraId="6D6A9B16" w14:textId="77777777" w:rsidR="00EF01D8" w:rsidRDefault="00EF01D8" w:rsidP="00EF01D8"/>
    <w:p w14:paraId="03640871" w14:textId="0541B1C8" w:rsidR="00F9104F" w:rsidRDefault="00F9104F" w:rsidP="00F9104F">
      <w:pPr>
        <w:pStyle w:val="Heading4"/>
      </w:pPr>
      <w:r>
        <w:t>4.3.6.3</w:t>
      </w:r>
      <w:r>
        <w:tab/>
        <w:t>Attribute constraints</w:t>
      </w:r>
      <w:bookmarkEnd w:id="80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F9104F" w14:paraId="47DCAF16" w14:textId="77777777" w:rsidTr="00792DF0">
        <w:tc>
          <w:tcPr>
            <w:tcW w:w="2552" w:type="dxa"/>
            <w:shd w:val="clear" w:color="auto" w:fill="E0E0E0"/>
          </w:tcPr>
          <w:p w14:paraId="2FA48595" w14:textId="77777777" w:rsidR="00F9104F" w:rsidRDefault="00F9104F" w:rsidP="00792DF0">
            <w:pPr>
              <w:pStyle w:val="TAH"/>
              <w:ind w:left="283"/>
              <w:rPr>
                <w:lang w:val="en-US"/>
              </w:rPr>
            </w:pPr>
            <w:r>
              <w:rPr>
                <w:lang w:val="en-US"/>
              </w:rPr>
              <w:t>Name</w:t>
            </w:r>
          </w:p>
        </w:tc>
        <w:tc>
          <w:tcPr>
            <w:tcW w:w="6203" w:type="dxa"/>
            <w:shd w:val="clear" w:color="auto" w:fill="E0E0E0"/>
          </w:tcPr>
          <w:p w14:paraId="55A57740" w14:textId="77777777" w:rsidR="00F9104F" w:rsidRDefault="00F9104F" w:rsidP="00792DF0">
            <w:pPr>
              <w:pStyle w:val="TAH"/>
              <w:ind w:left="283"/>
              <w:rPr>
                <w:lang w:val="en-US"/>
              </w:rPr>
            </w:pPr>
            <w:r>
              <w:rPr>
                <w:lang w:val="en-US"/>
              </w:rPr>
              <w:t>Definition</w:t>
            </w:r>
          </w:p>
        </w:tc>
      </w:tr>
      <w:tr w:rsidR="00F9104F" w14:paraId="12D0183D" w14:textId="77777777" w:rsidTr="00792DF0">
        <w:tc>
          <w:tcPr>
            <w:tcW w:w="2552" w:type="dxa"/>
          </w:tcPr>
          <w:p w14:paraId="7835BADA" w14:textId="1A11D79B" w:rsidR="00F9104F" w:rsidRDefault="00F9104F" w:rsidP="00792DF0">
            <w:pPr>
              <w:pStyle w:val="TAL"/>
              <w:rPr>
                <w:lang w:val="en-US"/>
              </w:rPr>
            </w:pPr>
            <w:proofErr w:type="spellStart"/>
            <w:r>
              <w:rPr>
                <w:rFonts w:ascii="Courier" w:hAnsi="Courier"/>
                <w:lang w:val="en-US"/>
              </w:rPr>
              <w:t>tpeType</w:t>
            </w:r>
            <w:proofErr w:type="spellEnd"/>
            <w:del w:id="832" w:author="Huawei-12-10" w:date="2025-01-21T14:52:00Z">
              <w:r w:rsidDel="00BA5E68">
                <w:rPr>
                  <w:rFonts w:ascii="Courier" w:hAnsi="Courier"/>
                  <w:lang w:val="en-US"/>
                </w:rPr>
                <w:delText xml:space="preserve"> </w:delText>
              </w:r>
              <w:r w:rsidDel="00BA5E68">
                <w:rPr>
                  <w:rFonts w:cs="Arial"/>
                  <w:szCs w:val="18"/>
                  <w:lang w:val="en-US"/>
                </w:rPr>
                <w:delText>Support Qualifier</w:delText>
              </w:r>
            </w:del>
          </w:p>
        </w:tc>
        <w:tc>
          <w:tcPr>
            <w:tcW w:w="6203" w:type="dxa"/>
          </w:tcPr>
          <w:p w14:paraId="404E318F" w14:textId="445A29DE" w:rsidR="00BA5E68" w:rsidRDefault="00F9104F" w:rsidP="00792DF0">
            <w:pPr>
              <w:pStyle w:val="TAL"/>
              <w:rPr>
                <w:rFonts w:cs="Arial"/>
                <w:szCs w:val="18"/>
                <w:lang w:val="en-US"/>
              </w:rPr>
            </w:pPr>
            <w:del w:id="833" w:author="Huawei-12-10" w:date="2025-01-21T14:53:00Z">
              <w:r w:rsidDel="00BA5E68">
                <w:rPr>
                  <w:rFonts w:cs="Arial"/>
                  <w:szCs w:val="18"/>
                  <w:lang w:val="en-US"/>
                </w:rPr>
                <w:delText xml:space="preserve">The condition is "The subject class instance name-contains one or more </w:delText>
              </w:r>
              <w:r w:rsidDel="00BA5E68">
                <w:rPr>
                  <w:rFonts w:ascii="Courier New" w:hAnsi="Courier New" w:cs="Courier New"/>
                  <w:i/>
                  <w:szCs w:val="18"/>
                  <w:lang w:val="en-US"/>
                </w:rPr>
                <w:delText>LayerTermination</w:delText>
              </w:r>
              <w:r w:rsidDel="00BA5E68">
                <w:rPr>
                  <w:rFonts w:cs="Arial"/>
                  <w:szCs w:val="18"/>
                  <w:lang w:val="en-US"/>
                </w:rPr>
                <w:delText>_ instances ".</w:delText>
              </w:r>
            </w:del>
            <w:ins w:id="834" w:author="Huawei-12-10" w:date="2025-01-21T14:53:00Z">
              <w:r w:rsidR="00BA5E68">
                <w:rPr>
                  <w:rFonts w:cs="Arial"/>
                  <w:szCs w:val="18"/>
                  <w:lang w:val="en-US"/>
                </w:rPr>
                <w:t xml:space="preserve">Condition: The subject class instance name-contains one or more </w:t>
              </w:r>
              <w:proofErr w:type="spellStart"/>
              <w:r w:rsidR="00BA5E68">
                <w:rPr>
                  <w:rFonts w:ascii="Courier New" w:hAnsi="Courier New" w:cs="Courier New"/>
                  <w:i/>
                  <w:szCs w:val="18"/>
                  <w:lang w:val="en-US"/>
                </w:rPr>
                <w:t>LayerTermination</w:t>
              </w:r>
              <w:proofErr w:type="spellEnd"/>
              <w:r w:rsidR="00BA5E68">
                <w:rPr>
                  <w:rFonts w:cs="Arial"/>
                  <w:szCs w:val="18"/>
                  <w:lang w:val="en-US"/>
                </w:rPr>
                <w:t>_ instances.</w:t>
              </w:r>
            </w:ins>
          </w:p>
        </w:tc>
      </w:tr>
    </w:tbl>
    <w:p w14:paraId="543E951B" w14:textId="77777777" w:rsidR="00F9104F" w:rsidRDefault="00F9104F" w:rsidP="00F9104F">
      <w:pPr>
        <w:pStyle w:val="Heading3"/>
        <w:spacing w:before="480"/>
      </w:pPr>
      <w:bookmarkStart w:id="835" w:name="_Toc178089250"/>
      <w:r>
        <w:t>4.3.7</w:t>
      </w:r>
      <w:r>
        <w:tab/>
      </w:r>
      <w:proofErr w:type="spellStart"/>
      <w:r>
        <w:rPr>
          <w:rFonts w:ascii="Courier New" w:hAnsi="Courier New" w:cs="Courier New"/>
          <w:i/>
        </w:rPr>
        <w:t>LayerTermination</w:t>
      </w:r>
      <w:proofErr w:type="spellEnd"/>
      <w:r>
        <w:rPr>
          <w:rFonts w:ascii="Courier New" w:hAnsi="Courier New" w:cs="Courier New"/>
          <w:i/>
        </w:rPr>
        <w:t>_</w:t>
      </w:r>
      <w:bookmarkEnd w:id="835"/>
    </w:p>
    <w:p w14:paraId="7FEB0871" w14:textId="77777777" w:rsidR="00F9104F" w:rsidRDefault="00F9104F" w:rsidP="00F9104F">
      <w:pPr>
        <w:pStyle w:val="Heading4"/>
      </w:pPr>
      <w:bookmarkStart w:id="836" w:name="_Toc178089251"/>
      <w:r>
        <w:t>4.3.7.1</w:t>
      </w:r>
      <w:r>
        <w:tab/>
        <w:t>Definition</w:t>
      </w:r>
      <w:bookmarkEnd w:id="836"/>
    </w:p>
    <w:p w14:paraId="76AFDCDF"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53B940BC"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04F55187"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52456ABA" w14:textId="77777777" w:rsidR="00F9104F" w:rsidRDefault="00F9104F" w:rsidP="00F9104F">
      <w:pPr>
        <w:pStyle w:val="Heading4"/>
      </w:pPr>
      <w:bookmarkStart w:id="837" w:name="_Toc178089252"/>
      <w:r>
        <w:t>4.3.7.2</w:t>
      </w:r>
      <w:r>
        <w:tab/>
        <w:t>Attributes</w:t>
      </w:r>
      <w:bookmarkEnd w:id="837"/>
    </w:p>
    <w:p w14:paraId="667CB962" w14:textId="3C02B84D" w:rsidR="00827E6D" w:rsidRDefault="00F9104F" w:rsidP="00F9104F">
      <w:r>
        <w:t xml:space="preserve">The </w:t>
      </w:r>
      <w:proofErr w:type="spellStart"/>
      <w:r>
        <w:t>LayerTermination</w:t>
      </w:r>
      <w:proofErr w:type="spellEnd"/>
      <w:r>
        <w:t>_ IOC includes attributes inherited from Top_ IOC (defined in clause 4.3.8) and the following attributes:</w:t>
      </w:r>
    </w:p>
    <w:p w14:paraId="37799063" w14:textId="77777777" w:rsidR="00827E6D" w:rsidRPr="00F221BE" w:rsidRDefault="00827E6D" w:rsidP="00F9104F"/>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F9104F" w:rsidDel="00827E6D" w14:paraId="75699B65" w14:textId="07B9B2E2" w:rsidTr="00792DF0">
        <w:trPr>
          <w:del w:id="838" w:author="Huawei-12-10" w:date="2025-01-21T14:56:00Z"/>
        </w:trPr>
        <w:tc>
          <w:tcPr>
            <w:tcW w:w="1701" w:type="dxa"/>
            <w:shd w:val="clear" w:color="auto" w:fill="E0E0E0"/>
          </w:tcPr>
          <w:p w14:paraId="75EB911A" w14:textId="7FB64292" w:rsidR="00F9104F" w:rsidDel="00827E6D" w:rsidRDefault="00F9104F" w:rsidP="00792DF0">
            <w:pPr>
              <w:pStyle w:val="TAH"/>
              <w:rPr>
                <w:del w:id="839" w:author="Huawei-12-10" w:date="2025-01-21T14:56:00Z"/>
                <w:lang w:val="en-US"/>
              </w:rPr>
            </w:pPr>
            <w:del w:id="840" w:author="Huawei-12-10" w:date="2025-01-21T14:56:00Z">
              <w:r w:rsidDel="00827E6D">
                <w:rPr>
                  <w:lang w:val="en-US"/>
                </w:rPr>
                <w:lastRenderedPageBreak/>
                <w:delText>Attribute Name</w:delText>
              </w:r>
            </w:del>
          </w:p>
        </w:tc>
        <w:tc>
          <w:tcPr>
            <w:tcW w:w="1701" w:type="dxa"/>
            <w:shd w:val="clear" w:color="auto" w:fill="E0E0E0"/>
          </w:tcPr>
          <w:p w14:paraId="692A865B" w14:textId="0E24CF1B" w:rsidR="00F9104F" w:rsidDel="00827E6D" w:rsidRDefault="00F9104F" w:rsidP="00792DF0">
            <w:pPr>
              <w:pStyle w:val="TAH"/>
              <w:rPr>
                <w:del w:id="841" w:author="Huawei-12-10" w:date="2025-01-21T14:56:00Z"/>
                <w:lang w:val="en-US"/>
              </w:rPr>
            </w:pPr>
            <w:del w:id="842" w:author="Huawei-12-10" w:date="2025-01-21T14:56:00Z">
              <w:r w:rsidDel="00827E6D">
                <w:rPr>
                  <w:lang w:val="en-US"/>
                </w:rPr>
                <w:delText>Support Qualifier</w:delText>
              </w:r>
            </w:del>
          </w:p>
        </w:tc>
        <w:tc>
          <w:tcPr>
            <w:tcW w:w="1276" w:type="dxa"/>
            <w:shd w:val="clear" w:color="auto" w:fill="E0E0E0"/>
          </w:tcPr>
          <w:p w14:paraId="1F715143" w14:textId="27575423" w:rsidR="00F9104F" w:rsidDel="00827E6D" w:rsidRDefault="00F9104F" w:rsidP="00792DF0">
            <w:pPr>
              <w:pStyle w:val="TAH"/>
              <w:rPr>
                <w:del w:id="843" w:author="Huawei-12-10" w:date="2025-01-21T14:56:00Z"/>
                <w:lang w:val="en-US"/>
              </w:rPr>
            </w:pPr>
            <w:del w:id="844" w:author="Huawei-12-10" w:date="2025-01-21T14:56:00Z">
              <w:r w:rsidDel="00827E6D">
                <w:rPr>
                  <w:rFonts w:cs="Arial"/>
                  <w:bCs/>
                  <w:szCs w:val="18"/>
                </w:rPr>
                <w:delText xml:space="preserve">isReadable </w:delText>
              </w:r>
            </w:del>
          </w:p>
        </w:tc>
        <w:tc>
          <w:tcPr>
            <w:tcW w:w="1134" w:type="dxa"/>
            <w:shd w:val="clear" w:color="auto" w:fill="E0E0E0"/>
          </w:tcPr>
          <w:p w14:paraId="59474903" w14:textId="28E544BE" w:rsidR="00F9104F" w:rsidDel="00827E6D" w:rsidRDefault="00F9104F" w:rsidP="00792DF0">
            <w:pPr>
              <w:pStyle w:val="TAH"/>
              <w:rPr>
                <w:del w:id="845" w:author="Huawei-12-10" w:date="2025-01-21T14:56:00Z"/>
                <w:lang w:val="en-US"/>
              </w:rPr>
            </w:pPr>
            <w:del w:id="846" w:author="Huawei-12-10" w:date="2025-01-21T14:56:00Z">
              <w:r w:rsidDel="00827E6D">
                <w:rPr>
                  <w:rFonts w:cs="Arial"/>
                  <w:bCs/>
                  <w:szCs w:val="18"/>
                </w:rPr>
                <w:delText>isWritable</w:delText>
              </w:r>
            </w:del>
          </w:p>
        </w:tc>
        <w:tc>
          <w:tcPr>
            <w:tcW w:w="1220" w:type="dxa"/>
            <w:shd w:val="clear" w:color="auto" w:fill="E0E0E0"/>
          </w:tcPr>
          <w:p w14:paraId="1EC8D17B" w14:textId="34097B30" w:rsidR="00F9104F" w:rsidDel="00827E6D" w:rsidRDefault="00F9104F" w:rsidP="00792DF0">
            <w:pPr>
              <w:pStyle w:val="TAH"/>
              <w:rPr>
                <w:del w:id="847" w:author="Huawei-12-10" w:date="2025-01-21T14:56:00Z"/>
                <w:lang w:val="en-US"/>
              </w:rPr>
            </w:pPr>
            <w:del w:id="848" w:author="Huawei-12-10" w:date="2025-01-21T14:56:00Z">
              <w:r w:rsidDel="00827E6D">
                <w:rPr>
                  <w:rFonts w:cs="Arial"/>
                  <w:bCs/>
                  <w:szCs w:val="18"/>
                </w:rPr>
                <w:delText>isInvariant</w:delText>
              </w:r>
            </w:del>
          </w:p>
        </w:tc>
        <w:tc>
          <w:tcPr>
            <w:tcW w:w="1417" w:type="dxa"/>
            <w:shd w:val="clear" w:color="auto" w:fill="E0E0E0"/>
          </w:tcPr>
          <w:p w14:paraId="191929E9" w14:textId="07093818" w:rsidR="00F9104F" w:rsidDel="00827E6D" w:rsidRDefault="00F9104F" w:rsidP="00792DF0">
            <w:pPr>
              <w:pStyle w:val="TAH"/>
              <w:rPr>
                <w:del w:id="849" w:author="Huawei-12-10" w:date="2025-01-21T14:56:00Z"/>
                <w:lang w:val="en-US"/>
              </w:rPr>
            </w:pPr>
            <w:del w:id="850" w:author="Huawei-12-10" w:date="2025-01-21T14:56:00Z">
              <w:r w:rsidDel="00827E6D">
                <w:rPr>
                  <w:rFonts w:cs="Arial"/>
                  <w:bCs/>
                  <w:szCs w:val="18"/>
                </w:rPr>
                <w:delText>isNotifyable</w:delText>
              </w:r>
            </w:del>
          </w:p>
        </w:tc>
      </w:tr>
      <w:tr w:rsidR="00F9104F" w:rsidDel="00827E6D" w14:paraId="2C1F086C" w14:textId="02AFA9F2" w:rsidTr="00792DF0">
        <w:trPr>
          <w:del w:id="851" w:author="Huawei-12-10" w:date="2025-01-21T14:56:00Z"/>
        </w:trPr>
        <w:tc>
          <w:tcPr>
            <w:tcW w:w="1701" w:type="dxa"/>
            <w:vMerge w:val="restart"/>
            <w:vAlign w:val="center"/>
          </w:tcPr>
          <w:p w14:paraId="6F7B6408" w14:textId="5E0674B3" w:rsidR="00F9104F" w:rsidDel="00827E6D" w:rsidRDefault="00F9104F" w:rsidP="00792DF0">
            <w:pPr>
              <w:pStyle w:val="TAL"/>
              <w:rPr>
                <w:del w:id="852" w:author="Huawei-12-10" w:date="2025-01-21T14:56:00Z"/>
                <w:lang w:val="en-US"/>
              </w:rPr>
            </w:pPr>
            <w:del w:id="853" w:author="Huawei-12-10" w:date="2025-01-21T14:56:00Z">
              <w:r w:rsidDel="00827E6D">
                <w:rPr>
                  <w:rFonts w:ascii="Courier New" w:hAnsi="Courier New" w:cs="Courier New"/>
                  <w:lang w:val="en-US"/>
                </w:rPr>
                <w:delText>layerProtocolNameList</w:delText>
              </w:r>
            </w:del>
          </w:p>
        </w:tc>
        <w:tc>
          <w:tcPr>
            <w:tcW w:w="1701" w:type="dxa"/>
            <w:vMerge w:val="restart"/>
            <w:vAlign w:val="center"/>
          </w:tcPr>
          <w:p w14:paraId="6BB967F0" w14:textId="38B7E865" w:rsidR="00F9104F" w:rsidDel="00827E6D" w:rsidRDefault="00F9104F" w:rsidP="00792DF0">
            <w:pPr>
              <w:pStyle w:val="TAL"/>
              <w:jc w:val="center"/>
              <w:rPr>
                <w:del w:id="854" w:author="Huawei-12-10" w:date="2025-01-21T14:56:00Z"/>
                <w:lang w:val="en-US"/>
              </w:rPr>
            </w:pPr>
            <w:del w:id="855" w:author="Huawei-12-10" w:date="2025-01-21T14:56:00Z">
              <w:r w:rsidDel="00827E6D">
                <w:rPr>
                  <w:lang w:val="en-US"/>
                </w:rPr>
                <w:delText>M</w:delText>
              </w:r>
            </w:del>
          </w:p>
        </w:tc>
        <w:tc>
          <w:tcPr>
            <w:tcW w:w="1276" w:type="dxa"/>
          </w:tcPr>
          <w:p w14:paraId="42D544B8" w14:textId="025B3DB7" w:rsidR="00F9104F" w:rsidDel="00827E6D" w:rsidRDefault="00F9104F" w:rsidP="00792DF0">
            <w:pPr>
              <w:pStyle w:val="TAL"/>
              <w:jc w:val="center"/>
              <w:rPr>
                <w:del w:id="856" w:author="Huawei-12-10" w:date="2025-01-21T14:56:00Z"/>
                <w:lang w:val="en-US"/>
              </w:rPr>
            </w:pPr>
            <w:del w:id="857" w:author="Huawei-12-10" w:date="2025-01-21T14:56:00Z">
              <w:r w:rsidDel="00827E6D">
                <w:rPr>
                  <w:lang w:val="en-US"/>
                </w:rPr>
                <w:delText>M</w:delText>
              </w:r>
            </w:del>
          </w:p>
        </w:tc>
        <w:tc>
          <w:tcPr>
            <w:tcW w:w="1134" w:type="dxa"/>
          </w:tcPr>
          <w:p w14:paraId="0ABA1B4B" w14:textId="015B52DA" w:rsidR="00F9104F" w:rsidDel="00827E6D" w:rsidRDefault="00F9104F" w:rsidP="00792DF0">
            <w:pPr>
              <w:pStyle w:val="TAL"/>
              <w:jc w:val="center"/>
              <w:rPr>
                <w:del w:id="858" w:author="Huawei-12-10" w:date="2025-01-21T14:56:00Z"/>
                <w:lang w:val="en-US"/>
              </w:rPr>
            </w:pPr>
            <w:del w:id="859" w:author="Huawei-12-10" w:date="2025-01-21T14:56:00Z">
              <w:r w:rsidDel="00827E6D">
                <w:rPr>
                  <w:lang w:val="en-US"/>
                </w:rPr>
                <w:delText>-</w:delText>
              </w:r>
            </w:del>
          </w:p>
        </w:tc>
        <w:tc>
          <w:tcPr>
            <w:tcW w:w="1220" w:type="dxa"/>
          </w:tcPr>
          <w:p w14:paraId="20B5B48F" w14:textId="27861F9C" w:rsidR="00F9104F" w:rsidDel="00827E6D" w:rsidRDefault="00F9104F" w:rsidP="00792DF0">
            <w:pPr>
              <w:pStyle w:val="TAL"/>
              <w:jc w:val="center"/>
              <w:rPr>
                <w:del w:id="860" w:author="Huawei-12-10" w:date="2025-01-21T14:56:00Z"/>
                <w:lang w:val="en-US"/>
              </w:rPr>
            </w:pPr>
            <w:del w:id="861" w:author="Huawei-12-10" w:date="2025-01-21T14:56:00Z">
              <w:r w:rsidDel="00827E6D">
                <w:rPr>
                  <w:lang w:val="en-US"/>
                </w:rPr>
                <w:delText>-</w:delText>
              </w:r>
            </w:del>
          </w:p>
        </w:tc>
        <w:tc>
          <w:tcPr>
            <w:tcW w:w="1417" w:type="dxa"/>
          </w:tcPr>
          <w:p w14:paraId="75DCA125" w14:textId="5F7766CD" w:rsidR="00F9104F" w:rsidDel="00827E6D" w:rsidRDefault="00F9104F" w:rsidP="00792DF0">
            <w:pPr>
              <w:pStyle w:val="TAL"/>
              <w:jc w:val="center"/>
              <w:rPr>
                <w:del w:id="862" w:author="Huawei-12-10" w:date="2025-01-21T14:56:00Z"/>
                <w:lang w:val="en-US"/>
              </w:rPr>
            </w:pPr>
            <w:del w:id="863" w:author="Huawei-12-10" w:date="2025-01-21T14:56:00Z">
              <w:r w:rsidDel="00827E6D">
                <w:rPr>
                  <w:lang w:val="en-US"/>
                </w:rPr>
                <w:delText>M</w:delText>
              </w:r>
            </w:del>
          </w:p>
        </w:tc>
      </w:tr>
      <w:tr w:rsidR="00F9104F" w:rsidDel="00827E6D" w14:paraId="6A7AA71D" w14:textId="614DD592" w:rsidTr="00792DF0">
        <w:trPr>
          <w:del w:id="864" w:author="Huawei-12-10" w:date="2025-01-21T14:56:00Z"/>
        </w:trPr>
        <w:tc>
          <w:tcPr>
            <w:tcW w:w="1701" w:type="dxa"/>
            <w:vMerge/>
            <w:tcBorders>
              <w:bottom w:val="single" w:sz="6" w:space="0" w:color="auto"/>
            </w:tcBorders>
            <w:vAlign w:val="center"/>
          </w:tcPr>
          <w:p w14:paraId="3D92D400" w14:textId="28174E15" w:rsidR="00F9104F" w:rsidDel="00827E6D" w:rsidRDefault="00F9104F" w:rsidP="00792DF0">
            <w:pPr>
              <w:pStyle w:val="TAL"/>
              <w:rPr>
                <w:del w:id="865" w:author="Huawei-12-10" w:date="2025-01-21T14:56:00Z"/>
                <w:rFonts w:ascii="Courier New" w:hAnsi="Courier New" w:cs="Courier New"/>
                <w:lang w:val="en-US"/>
              </w:rPr>
            </w:pPr>
          </w:p>
        </w:tc>
        <w:tc>
          <w:tcPr>
            <w:tcW w:w="1701" w:type="dxa"/>
            <w:vMerge/>
            <w:tcBorders>
              <w:bottom w:val="single" w:sz="6" w:space="0" w:color="auto"/>
            </w:tcBorders>
            <w:vAlign w:val="center"/>
          </w:tcPr>
          <w:p w14:paraId="44DBE9C1" w14:textId="211B32B5" w:rsidR="00F9104F" w:rsidDel="00827E6D" w:rsidRDefault="00F9104F" w:rsidP="00792DF0">
            <w:pPr>
              <w:pStyle w:val="TAL"/>
              <w:jc w:val="center"/>
              <w:rPr>
                <w:del w:id="866" w:author="Huawei-12-10" w:date="2025-01-21T14:56:00Z"/>
                <w:lang w:val="en-US"/>
              </w:rPr>
            </w:pPr>
          </w:p>
        </w:tc>
        <w:tc>
          <w:tcPr>
            <w:tcW w:w="1276" w:type="dxa"/>
          </w:tcPr>
          <w:p w14:paraId="43A35E37" w14:textId="2B750147" w:rsidR="00F9104F" w:rsidDel="00827E6D" w:rsidRDefault="00F9104F" w:rsidP="00792DF0">
            <w:pPr>
              <w:pStyle w:val="TAL"/>
              <w:jc w:val="center"/>
              <w:rPr>
                <w:del w:id="867" w:author="Huawei-12-10" w:date="2025-01-21T14:56:00Z"/>
                <w:lang w:val="en-US"/>
              </w:rPr>
            </w:pPr>
            <w:del w:id="868" w:author="Huawei-12-10" w:date="2025-01-21T14:56:00Z">
              <w:r w:rsidDel="00827E6D">
                <w:rPr>
                  <w:lang w:val="en-US"/>
                </w:rPr>
                <w:delText>T</w:delText>
              </w:r>
            </w:del>
          </w:p>
        </w:tc>
        <w:tc>
          <w:tcPr>
            <w:tcW w:w="1134" w:type="dxa"/>
          </w:tcPr>
          <w:p w14:paraId="6D623A4C" w14:textId="2C83454C" w:rsidR="00F9104F" w:rsidDel="00827E6D" w:rsidRDefault="00F9104F" w:rsidP="00792DF0">
            <w:pPr>
              <w:pStyle w:val="TAL"/>
              <w:jc w:val="center"/>
              <w:rPr>
                <w:del w:id="869" w:author="Huawei-12-10" w:date="2025-01-21T14:56:00Z"/>
                <w:lang w:val="en-US"/>
              </w:rPr>
            </w:pPr>
            <w:del w:id="870" w:author="Huawei-12-10" w:date="2025-01-21T14:56:00Z">
              <w:r w:rsidDel="00827E6D">
                <w:rPr>
                  <w:lang w:val="en-US"/>
                </w:rPr>
                <w:delText>F</w:delText>
              </w:r>
            </w:del>
          </w:p>
        </w:tc>
        <w:tc>
          <w:tcPr>
            <w:tcW w:w="1220" w:type="dxa"/>
          </w:tcPr>
          <w:p w14:paraId="6C635909" w14:textId="430630B4" w:rsidR="00F9104F" w:rsidDel="00827E6D" w:rsidRDefault="00F9104F" w:rsidP="00792DF0">
            <w:pPr>
              <w:pStyle w:val="TAL"/>
              <w:jc w:val="center"/>
              <w:rPr>
                <w:del w:id="871" w:author="Huawei-12-10" w:date="2025-01-21T14:56:00Z"/>
                <w:lang w:val="en-US"/>
              </w:rPr>
            </w:pPr>
            <w:del w:id="872" w:author="Huawei-12-10" w:date="2025-01-21T14:56:00Z">
              <w:r w:rsidDel="00827E6D">
                <w:rPr>
                  <w:lang w:val="en-US"/>
                </w:rPr>
                <w:delText>F</w:delText>
              </w:r>
            </w:del>
          </w:p>
        </w:tc>
        <w:tc>
          <w:tcPr>
            <w:tcW w:w="1417" w:type="dxa"/>
          </w:tcPr>
          <w:p w14:paraId="3A5BAFF9" w14:textId="5F8736CA" w:rsidR="00F9104F" w:rsidDel="00827E6D" w:rsidRDefault="00F9104F" w:rsidP="00792DF0">
            <w:pPr>
              <w:pStyle w:val="TAL"/>
              <w:jc w:val="center"/>
              <w:rPr>
                <w:del w:id="873" w:author="Huawei-12-10" w:date="2025-01-21T14:56:00Z"/>
                <w:lang w:val="en-US"/>
              </w:rPr>
            </w:pPr>
            <w:del w:id="874" w:author="Huawei-12-10" w:date="2025-01-21T14:56:00Z">
              <w:r w:rsidDel="00827E6D">
                <w:rPr>
                  <w:lang w:val="en-US"/>
                </w:rPr>
                <w:delText>T</w:delText>
              </w:r>
            </w:del>
          </w:p>
        </w:tc>
      </w:tr>
      <w:tr w:rsidR="00F9104F" w:rsidDel="00827E6D" w14:paraId="04ED0EC6" w14:textId="4839DFD9" w:rsidTr="00792DF0">
        <w:trPr>
          <w:del w:id="875" w:author="Huawei-12-10" w:date="2025-01-21T14:56:00Z"/>
        </w:trPr>
        <w:tc>
          <w:tcPr>
            <w:tcW w:w="1701" w:type="dxa"/>
            <w:vMerge w:val="restart"/>
            <w:tcBorders>
              <w:top w:val="single" w:sz="6" w:space="0" w:color="auto"/>
            </w:tcBorders>
            <w:vAlign w:val="center"/>
          </w:tcPr>
          <w:p w14:paraId="7E6A048F" w14:textId="6A7CA217" w:rsidR="00F9104F" w:rsidDel="00827E6D" w:rsidRDefault="00F9104F" w:rsidP="00792DF0">
            <w:pPr>
              <w:pStyle w:val="TAL"/>
              <w:rPr>
                <w:del w:id="876" w:author="Huawei-12-10" w:date="2025-01-21T14:56:00Z"/>
                <w:lang w:val="en-US" w:eastAsia="de-DE"/>
              </w:rPr>
            </w:pPr>
            <w:del w:id="877" w:author="Huawei-12-10" w:date="2025-01-21T14:56:00Z">
              <w:r w:rsidDel="00827E6D">
                <w:rPr>
                  <w:rFonts w:ascii="Courier New" w:hAnsi="Courier New" w:cs="Courier New"/>
                  <w:lang w:val="en-US" w:eastAsia="de-DE"/>
                </w:rPr>
                <w:delText>direction</w:delText>
              </w:r>
            </w:del>
          </w:p>
        </w:tc>
        <w:tc>
          <w:tcPr>
            <w:tcW w:w="1701" w:type="dxa"/>
            <w:vMerge w:val="restart"/>
            <w:tcBorders>
              <w:top w:val="single" w:sz="6" w:space="0" w:color="auto"/>
            </w:tcBorders>
            <w:vAlign w:val="center"/>
          </w:tcPr>
          <w:p w14:paraId="443DD9E9" w14:textId="4A63479D" w:rsidR="00F9104F" w:rsidDel="00827E6D" w:rsidRDefault="00F9104F" w:rsidP="00792DF0">
            <w:pPr>
              <w:pStyle w:val="TAL"/>
              <w:jc w:val="center"/>
              <w:rPr>
                <w:del w:id="878" w:author="Huawei-12-10" w:date="2025-01-21T14:56:00Z"/>
                <w:lang w:val="en-US"/>
              </w:rPr>
            </w:pPr>
            <w:del w:id="879" w:author="Huawei-12-10" w:date="2025-01-21T14:56:00Z">
              <w:r w:rsidDel="00827E6D">
                <w:rPr>
                  <w:lang w:val="en-US"/>
                </w:rPr>
                <w:delText>M</w:delText>
              </w:r>
            </w:del>
          </w:p>
        </w:tc>
        <w:tc>
          <w:tcPr>
            <w:tcW w:w="1276" w:type="dxa"/>
          </w:tcPr>
          <w:p w14:paraId="13DD9225" w14:textId="5DBF3B28" w:rsidR="00F9104F" w:rsidDel="00827E6D" w:rsidRDefault="00F9104F" w:rsidP="00792DF0">
            <w:pPr>
              <w:pStyle w:val="TAL"/>
              <w:jc w:val="center"/>
              <w:rPr>
                <w:del w:id="880" w:author="Huawei-12-10" w:date="2025-01-21T14:56:00Z"/>
                <w:lang w:val="en-US"/>
              </w:rPr>
            </w:pPr>
            <w:del w:id="881" w:author="Huawei-12-10" w:date="2025-01-21T14:56:00Z">
              <w:r w:rsidDel="00827E6D">
                <w:rPr>
                  <w:lang w:val="en-US"/>
                </w:rPr>
                <w:delText>M</w:delText>
              </w:r>
            </w:del>
          </w:p>
        </w:tc>
        <w:tc>
          <w:tcPr>
            <w:tcW w:w="1134" w:type="dxa"/>
          </w:tcPr>
          <w:p w14:paraId="363C4865" w14:textId="0C4D67AB" w:rsidR="00F9104F" w:rsidDel="00827E6D" w:rsidRDefault="00F9104F" w:rsidP="00792DF0">
            <w:pPr>
              <w:pStyle w:val="TAL"/>
              <w:jc w:val="center"/>
              <w:rPr>
                <w:del w:id="882" w:author="Huawei-12-10" w:date="2025-01-21T14:56:00Z"/>
                <w:lang w:val="en-US"/>
              </w:rPr>
            </w:pPr>
            <w:del w:id="883" w:author="Huawei-12-10" w:date="2025-01-21T14:56:00Z">
              <w:r w:rsidDel="00827E6D">
                <w:rPr>
                  <w:lang w:val="en-US"/>
                </w:rPr>
                <w:delText>-</w:delText>
              </w:r>
            </w:del>
          </w:p>
        </w:tc>
        <w:tc>
          <w:tcPr>
            <w:tcW w:w="1220" w:type="dxa"/>
          </w:tcPr>
          <w:p w14:paraId="41B211F3" w14:textId="108EC173" w:rsidR="00F9104F" w:rsidDel="00827E6D" w:rsidRDefault="00F9104F" w:rsidP="00792DF0">
            <w:pPr>
              <w:pStyle w:val="TAL"/>
              <w:jc w:val="center"/>
              <w:rPr>
                <w:del w:id="884" w:author="Huawei-12-10" w:date="2025-01-21T14:56:00Z"/>
                <w:lang w:val="en-US"/>
              </w:rPr>
            </w:pPr>
            <w:del w:id="885" w:author="Huawei-12-10" w:date="2025-01-21T14:56:00Z">
              <w:r w:rsidDel="00827E6D">
                <w:rPr>
                  <w:lang w:val="en-US"/>
                </w:rPr>
                <w:delText>-</w:delText>
              </w:r>
            </w:del>
          </w:p>
        </w:tc>
        <w:tc>
          <w:tcPr>
            <w:tcW w:w="1417" w:type="dxa"/>
          </w:tcPr>
          <w:p w14:paraId="67676726" w14:textId="4FA00057" w:rsidR="00F9104F" w:rsidDel="00827E6D" w:rsidRDefault="00F9104F" w:rsidP="00792DF0">
            <w:pPr>
              <w:pStyle w:val="TAL"/>
              <w:jc w:val="center"/>
              <w:rPr>
                <w:del w:id="886" w:author="Huawei-12-10" w:date="2025-01-21T14:56:00Z"/>
                <w:lang w:val="en-US"/>
              </w:rPr>
            </w:pPr>
            <w:del w:id="887" w:author="Huawei-12-10" w:date="2025-01-21T14:56:00Z">
              <w:r w:rsidDel="00827E6D">
                <w:rPr>
                  <w:lang w:val="en-US"/>
                </w:rPr>
                <w:delText>M</w:delText>
              </w:r>
            </w:del>
          </w:p>
        </w:tc>
      </w:tr>
      <w:tr w:rsidR="00F9104F" w:rsidDel="00827E6D" w14:paraId="0AB4D52F" w14:textId="12934EB1" w:rsidTr="00792DF0">
        <w:trPr>
          <w:del w:id="888" w:author="Huawei-12-10" w:date="2025-01-21T14:56:00Z"/>
        </w:trPr>
        <w:tc>
          <w:tcPr>
            <w:tcW w:w="1701" w:type="dxa"/>
            <w:vMerge/>
            <w:tcBorders>
              <w:bottom w:val="single" w:sz="6" w:space="0" w:color="auto"/>
            </w:tcBorders>
            <w:vAlign w:val="center"/>
          </w:tcPr>
          <w:p w14:paraId="155C7FF9" w14:textId="6F4D644A" w:rsidR="00F9104F" w:rsidDel="00827E6D" w:rsidRDefault="00F9104F" w:rsidP="00792DF0">
            <w:pPr>
              <w:pStyle w:val="TAL"/>
              <w:rPr>
                <w:del w:id="889"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18A63639" w14:textId="070D70A2" w:rsidR="00F9104F" w:rsidDel="00827E6D" w:rsidRDefault="00F9104F" w:rsidP="00792DF0">
            <w:pPr>
              <w:pStyle w:val="TAL"/>
              <w:jc w:val="center"/>
              <w:rPr>
                <w:del w:id="890" w:author="Huawei-12-10" w:date="2025-01-21T14:56:00Z"/>
                <w:lang w:val="en-US"/>
              </w:rPr>
            </w:pPr>
          </w:p>
        </w:tc>
        <w:tc>
          <w:tcPr>
            <w:tcW w:w="1276" w:type="dxa"/>
          </w:tcPr>
          <w:p w14:paraId="3B7AD61D" w14:textId="29A6B32C" w:rsidR="00F9104F" w:rsidDel="00827E6D" w:rsidRDefault="00F9104F" w:rsidP="00792DF0">
            <w:pPr>
              <w:pStyle w:val="TAL"/>
              <w:jc w:val="center"/>
              <w:rPr>
                <w:del w:id="891" w:author="Huawei-12-10" w:date="2025-01-21T14:56:00Z"/>
                <w:lang w:val="en-US"/>
              </w:rPr>
            </w:pPr>
            <w:del w:id="892" w:author="Huawei-12-10" w:date="2025-01-21T14:56:00Z">
              <w:r w:rsidDel="00827E6D">
                <w:rPr>
                  <w:lang w:val="en-US"/>
                </w:rPr>
                <w:delText>T</w:delText>
              </w:r>
            </w:del>
          </w:p>
        </w:tc>
        <w:tc>
          <w:tcPr>
            <w:tcW w:w="1134" w:type="dxa"/>
          </w:tcPr>
          <w:p w14:paraId="7274F338" w14:textId="7B345AEC" w:rsidR="00F9104F" w:rsidDel="00827E6D" w:rsidRDefault="00F9104F" w:rsidP="00792DF0">
            <w:pPr>
              <w:pStyle w:val="TAL"/>
              <w:jc w:val="center"/>
              <w:rPr>
                <w:del w:id="893" w:author="Huawei-12-10" w:date="2025-01-21T14:56:00Z"/>
                <w:lang w:val="en-US"/>
              </w:rPr>
            </w:pPr>
            <w:del w:id="894" w:author="Huawei-12-10" w:date="2025-01-21T14:56:00Z">
              <w:r w:rsidDel="00827E6D">
                <w:rPr>
                  <w:lang w:val="en-US"/>
                </w:rPr>
                <w:delText>F</w:delText>
              </w:r>
            </w:del>
          </w:p>
        </w:tc>
        <w:tc>
          <w:tcPr>
            <w:tcW w:w="1220" w:type="dxa"/>
          </w:tcPr>
          <w:p w14:paraId="0BA39FA3" w14:textId="22911BED" w:rsidR="00F9104F" w:rsidDel="00827E6D" w:rsidRDefault="00F9104F" w:rsidP="00792DF0">
            <w:pPr>
              <w:pStyle w:val="TAL"/>
              <w:jc w:val="center"/>
              <w:rPr>
                <w:del w:id="895" w:author="Huawei-12-10" w:date="2025-01-21T14:56:00Z"/>
                <w:lang w:val="en-US"/>
              </w:rPr>
            </w:pPr>
            <w:del w:id="896" w:author="Huawei-12-10" w:date="2025-01-21T14:56:00Z">
              <w:r w:rsidDel="00827E6D">
                <w:rPr>
                  <w:lang w:val="en-US"/>
                </w:rPr>
                <w:delText>F</w:delText>
              </w:r>
            </w:del>
          </w:p>
        </w:tc>
        <w:tc>
          <w:tcPr>
            <w:tcW w:w="1417" w:type="dxa"/>
          </w:tcPr>
          <w:p w14:paraId="1F2FE019" w14:textId="33E9273E" w:rsidR="00F9104F" w:rsidDel="00827E6D" w:rsidRDefault="00F9104F" w:rsidP="00792DF0">
            <w:pPr>
              <w:pStyle w:val="TAL"/>
              <w:jc w:val="center"/>
              <w:rPr>
                <w:del w:id="897" w:author="Huawei-12-10" w:date="2025-01-21T14:56:00Z"/>
                <w:lang w:val="en-US"/>
              </w:rPr>
            </w:pPr>
            <w:del w:id="898" w:author="Huawei-12-10" w:date="2025-01-21T14:56:00Z">
              <w:r w:rsidDel="00827E6D">
                <w:rPr>
                  <w:lang w:val="en-US"/>
                </w:rPr>
                <w:delText>T</w:delText>
              </w:r>
            </w:del>
          </w:p>
        </w:tc>
      </w:tr>
      <w:tr w:rsidR="00F9104F" w:rsidDel="00827E6D" w14:paraId="79643871" w14:textId="22032283" w:rsidTr="00792DF0">
        <w:trPr>
          <w:del w:id="899" w:author="Huawei-12-10" w:date="2025-01-21T14:56:00Z"/>
        </w:trPr>
        <w:tc>
          <w:tcPr>
            <w:tcW w:w="1701" w:type="dxa"/>
            <w:vMerge w:val="restart"/>
            <w:tcBorders>
              <w:top w:val="single" w:sz="6" w:space="0" w:color="auto"/>
            </w:tcBorders>
            <w:vAlign w:val="center"/>
          </w:tcPr>
          <w:p w14:paraId="56632518" w14:textId="383E959F" w:rsidR="00F9104F" w:rsidDel="00827E6D" w:rsidRDefault="00F9104F" w:rsidP="00792DF0">
            <w:pPr>
              <w:pStyle w:val="TAL"/>
              <w:rPr>
                <w:del w:id="900" w:author="Huawei-12-10" w:date="2025-01-21T14:56:00Z"/>
                <w:rFonts w:ascii="Courier New" w:hAnsi="Courier New" w:cs="Courier New"/>
                <w:lang w:val="en-US" w:eastAsia="de-DE"/>
              </w:rPr>
            </w:pPr>
            <w:del w:id="901" w:author="Huawei-12-10" w:date="2025-01-21T14:56:00Z">
              <w:r w:rsidDel="00827E6D">
                <w:rPr>
                  <w:rFonts w:ascii="Courier New" w:hAnsi="Courier New" w:cs="Courier New"/>
                  <w:lang w:val="en-US" w:eastAsia="de-DE"/>
                </w:rPr>
                <w:delText>ltType</w:delText>
              </w:r>
            </w:del>
          </w:p>
        </w:tc>
        <w:tc>
          <w:tcPr>
            <w:tcW w:w="1701" w:type="dxa"/>
            <w:vMerge w:val="restart"/>
            <w:tcBorders>
              <w:top w:val="single" w:sz="6" w:space="0" w:color="auto"/>
            </w:tcBorders>
            <w:vAlign w:val="center"/>
          </w:tcPr>
          <w:p w14:paraId="3492EC53" w14:textId="53FECCE0" w:rsidR="00F9104F" w:rsidDel="00827E6D" w:rsidRDefault="00F9104F" w:rsidP="00792DF0">
            <w:pPr>
              <w:pStyle w:val="TAL"/>
              <w:jc w:val="center"/>
              <w:rPr>
                <w:del w:id="902" w:author="Huawei-12-10" w:date="2025-01-21T14:56:00Z"/>
                <w:lang w:val="en-US"/>
              </w:rPr>
            </w:pPr>
            <w:del w:id="903" w:author="Huawei-12-10" w:date="2025-01-21T14:56:00Z">
              <w:r w:rsidDel="00827E6D">
                <w:rPr>
                  <w:lang w:val="en-US"/>
                </w:rPr>
                <w:delText>M</w:delText>
              </w:r>
            </w:del>
          </w:p>
        </w:tc>
        <w:tc>
          <w:tcPr>
            <w:tcW w:w="1276" w:type="dxa"/>
          </w:tcPr>
          <w:p w14:paraId="0381077E" w14:textId="71069E97" w:rsidR="00F9104F" w:rsidDel="00827E6D" w:rsidRDefault="00F9104F" w:rsidP="00792DF0">
            <w:pPr>
              <w:pStyle w:val="TAL"/>
              <w:jc w:val="center"/>
              <w:rPr>
                <w:del w:id="904" w:author="Huawei-12-10" w:date="2025-01-21T14:56:00Z"/>
                <w:lang w:val="en-US"/>
              </w:rPr>
            </w:pPr>
            <w:del w:id="905" w:author="Huawei-12-10" w:date="2025-01-21T14:56:00Z">
              <w:r w:rsidDel="00827E6D">
                <w:rPr>
                  <w:lang w:val="en-US"/>
                </w:rPr>
                <w:delText>M</w:delText>
              </w:r>
            </w:del>
          </w:p>
        </w:tc>
        <w:tc>
          <w:tcPr>
            <w:tcW w:w="1134" w:type="dxa"/>
          </w:tcPr>
          <w:p w14:paraId="0809305D" w14:textId="25FEF24E" w:rsidR="00F9104F" w:rsidDel="00827E6D" w:rsidRDefault="00F9104F" w:rsidP="00792DF0">
            <w:pPr>
              <w:pStyle w:val="TAL"/>
              <w:jc w:val="center"/>
              <w:rPr>
                <w:del w:id="906" w:author="Huawei-12-10" w:date="2025-01-21T14:56:00Z"/>
                <w:lang w:val="en-US"/>
              </w:rPr>
            </w:pPr>
            <w:del w:id="907" w:author="Huawei-12-10" w:date="2025-01-21T14:56:00Z">
              <w:r w:rsidDel="00827E6D">
                <w:rPr>
                  <w:lang w:val="en-US"/>
                </w:rPr>
                <w:delText>-</w:delText>
              </w:r>
            </w:del>
          </w:p>
        </w:tc>
        <w:tc>
          <w:tcPr>
            <w:tcW w:w="1220" w:type="dxa"/>
          </w:tcPr>
          <w:p w14:paraId="63910D1D" w14:textId="40A26018" w:rsidR="00F9104F" w:rsidDel="00827E6D" w:rsidRDefault="00F9104F" w:rsidP="00792DF0">
            <w:pPr>
              <w:pStyle w:val="TAL"/>
              <w:jc w:val="center"/>
              <w:rPr>
                <w:del w:id="908" w:author="Huawei-12-10" w:date="2025-01-21T14:56:00Z"/>
                <w:lang w:val="en-US"/>
              </w:rPr>
            </w:pPr>
            <w:del w:id="909" w:author="Huawei-12-10" w:date="2025-01-21T14:56:00Z">
              <w:r w:rsidDel="00827E6D">
                <w:rPr>
                  <w:lang w:val="en-US"/>
                </w:rPr>
                <w:delText>-</w:delText>
              </w:r>
            </w:del>
          </w:p>
        </w:tc>
        <w:tc>
          <w:tcPr>
            <w:tcW w:w="1417" w:type="dxa"/>
          </w:tcPr>
          <w:p w14:paraId="4EB10D9E" w14:textId="304D56AE" w:rsidR="00F9104F" w:rsidDel="00827E6D" w:rsidRDefault="00F9104F" w:rsidP="00792DF0">
            <w:pPr>
              <w:pStyle w:val="TAL"/>
              <w:jc w:val="center"/>
              <w:rPr>
                <w:del w:id="910" w:author="Huawei-12-10" w:date="2025-01-21T14:56:00Z"/>
                <w:lang w:val="en-US"/>
              </w:rPr>
            </w:pPr>
            <w:del w:id="911" w:author="Huawei-12-10" w:date="2025-01-21T14:56:00Z">
              <w:r w:rsidDel="00827E6D">
                <w:rPr>
                  <w:lang w:val="en-US"/>
                </w:rPr>
                <w:delText>M</w:delText>
              </w:r>
            </w:del>
          </w:p>
        </w:tc>
      </w:tr>
      <w:tr w:rsidR="00F9104F" w:rsidDel="00827E6D" w14:paraId="29C99585" w14:textId="53A18E9B" w:rsidTr="00792DF0">
        <w:trPr>
          <w:del w:id="912" w:author="Huawei-12-10" w:date="2025-01-21T14:56:00Z"/>
        </w:trPr>
        <w:tc>
          <w:tcPr>
            <w:tcW w:w="1701" w:type="dxa"/>
            <w:vMerge/>
            <w:tcBorders>
              <w:bottom w:val="single" w:sz="6" w:space="0" w:color="auto"/>
            </w:tcBorders>
            <w:vAlign w:val="center"/>
          </w:tcPr>
          <w:p w14:paraId="14D64349" w14:textId="6D4FB223" w:rsidR="00F9104F" w:rsidDel="00827E6D" w:rsidRDefault="00F9104F" w:rsidP="00792DF0">
            <w:pPr>
              <w:pStyle w:val="TAL"/>
              <w:rPr>
                <w:del w:id="913"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7AE00149" w14:textId="2571CB8C" w:rsidR="00F9104F" w:rsidDel="00827E6D" w:rsidRDefault="00F9104F" w:rsidP="00792DF0">
            <w:pPr>
              <w:pStyle w:val="TAL"/>
              <w:jc w:val="center"/>
              <w:rPr>
                <w:del w:id="914" w:author="Huawei-12-10" w:date="2025-01-21T14:56:00Z"/>
                <w:lang w:val="en-US"/>
              </w:rPr>
            </w:pPr>
          </w:p>
        </w:tc>
        <w:tc>
          <w:tcPr>
            <w:tcW w:w="1276" w:type="dxa"/>
          </w:tcPr>
          <w:p w14:paraId="7E9E4F71" w14:textId="199A83D1" w:rsidR="00F9104F" w:rsidDel="00827E6D" w:rsidRDefault="00F9104F" w:rsidP="00792DF0">
            <w:pPr>
              <w:pStyle w:val="TAL"/>
              <w:jc w:val="center"/>
              <w:rPr>
                <w:del w:id="915" w:author="Huawei-12-10" w:date="2025-01-21T14:56:00Z"/>
                <w:lang w:val="en-US"/>
              </w:rPr>
            </w:pPr>
            <w:del w:id="916" w:author="Huawei-12-10" w:date="2025-01-21T14:56:00Z">
              <w:r w:rsidDel="00827E6D">
                <w:rPr>
                  <w:lang w:val="en-US"/>
                </w:rPr>
                <w:delText>T</w:delText>
              </w:r>
            </w:del>
          </w:p>
        </w:tc>
        <w:tc>
          <w:tcPr>
            <w:tcW w:w="1134" w:type="dxa"/>
          </w:tcPr>
          <w:p w14:paraId="1A5AA10F" w14:textId="57BFA71D" w:rsidR="00F9104F" w:rsidDel="00827E6D" w:rsidRDefault="00F9104F" w:rsidP="00792DF0">
            <w:pPr>
              <w:pStyle w:val="TAL"/>
              <w:jc w:val="center"/>
              <w:rPr>
                <w:del w:id="917" w:author="Huawei-12-10" w:date="2025-01-21T14:56:00Z"/>
                <w:lang w:val="en-US"/>
              </w:rPr>
            </w:pPr>
            <w:del w:id="918" w:author="Huawei-12-10" w:date="2025-01-21T14:56:00Z">
              <w:r w:rsidDel="00827E6D">
                <w:rPr>
                  <w:lang w:val="en-US"/>
                </w:rPr>
                <w:delText>F</w:delText>
              </w:r>
            </w:del>
          </w:p>
        </w:tc>
        <w:tc>
          <w:tcPr>
            <w:tcW w:w="1220" w:type="dxa"/>
          </w:tcPr>
          <w:p w14:paraId="21E16B6E" w14:textId="6E7AFA98" w:rsidR="00F9104F" w:rsidDel="00827E6D" w:rsidRDefault="00F9104F" w:rsidP="00792DF0">
            <w:pPr>
              <w:pStyle w:val="TAL"/>
              <w:jc w:val="center"/>
              <w:rPr>
                <w:del w:id="919" w:author="Huawei-12-10" w:date="2025-01-21T14:56:00Z"/>
                <w:lang w:val="en-US"/>
              </w:rPr>
            </w:pPr>
            <w:del w:id="920" w:author="Huawei-12-10" w:date="2025-01-21T14:56:00Z">
              <w:r w:rsidDel="00827E6D">
                <w:rPr>
                  <w:lang w:val="en-US"/>
                </w:rPr>
                <w:delText>F</w:delText>
              </w:r>
            </w:del>
          </w:p>
        </w:tc>
        <w:tc>
          <w:tcPr>
            <w:tcW w:w="1417" w:type="dxa"/>
          </w:tcPr>
          <w:p w14:paraId="5FE33087" w14:textId="7EEC8B1B" w:rsidR="00F9104F" w:rsidDel="00827E6D" w:rsidRDefault="00F9104F" w:rsidP="00792DF0">
            <w:pPr>
              <w:pStyle w:val="TAL"/>
              <w:jc w:val="center"/>
              <w:rPr>
                <w:del w:id="921" w:author="Huawei-12-10" w:date="2025-01-21T14:56:00Z"/>
                <w:lang w:val="en-US"/>
              </w:rPr>
            </w:pPr>
            <w:del w:id="922" w:author="Huawei-12-10" w:date="2025-01-21T14:56:00Z">
              <w:r w:rsidDel="00827E6D">
                <w:rPr>
                  <w:lang w:val="en-US"/>
                </w:rPr>
                <w:delText>T</w:delText>
              </w:r>
            </w:del>
          </w:p>
        </w:tc>
      </w:tr>
      <w:tr w:rsidR="00F9104F" w:rsidDel="00827E6D" w14:paraId="3211C6E0" w14:textId="046A30A3" w:rsidTr="00792DF0">
        <w:trPr>
          <w:del w:id="923" w:author="Huawei-12-10" w:date="2025-01-21T14:56:00Z"/>
        </w:trPr>
        <w:tc>
          <w:tcPr>
            <w:tcW w:w="1701" w:type="dxa"/>
            <w:vMerge w:val="restart"/>
            <w:tcBorders>
              <w:top w:val="single" w:sz="6" w:space="0" w:color="auto"/>
            </w:tcBorders>
            <w:vAlign w:val="center"/>
          </w:tcPr>
          <w:p w14:paraId="3579C710" w14:textId="77E8BDA0" w:rsidR="00F9104F" w:rsidDel="00827E6D" w:rsidRDefault="00F9104F" w:rsidP="00792DF0">
            <w:pPr>
              <w:pStyle w:val="TAL"/>
              <w:rPr>
                <w:del w:id="924" w:author="Huawei-12-10" w:date="2025-01-21T14:56:00Z"/>
                <w:rFonts w:ascii="Courier New" w:hAnsi="Courier New" w:cs="Courier New"/>
                <w:lang w:val="en-US" w:eastAsia="de-DE"/>
              </w:rPr>
            </w:pPr>
            <w:del w:id="925" w:author="Huawei-12-10" w:date="2025-01-21T14:56:00Z">
              <w:r w:rsidDel="00827E6D">
                <w:rPr>
                  <w:rFonts w:ascii="Courier New" w:hAnsi="Courier New" w:cs="Courier New"/>
                  <w:lang w:val="en-US" w:eastAsia="de-DE"/>
                </w:rPr>
                <w:delText>index</w:delText>
              </w:r>
            </w:del>
          </w:p>
        </w:tc>
        <w:tc>
          <w:tcPr>
            <w:tcW w:w="1701" w:type="dxa"/>
            <w:vMerge w:val="restart"/>
            <w:tcBorders>
              <w:top w:val="single" w:sz="6" w:space="0" w:color="auto"/>
            </w:tcBorders>
            <w:vAlign w:val="center"/>
          </w:tcPr>
          <w:p w14:paraId="1BD6900D" w14:textId="36BFA3DA" w:rsidR="00F9104F" w:rsidDel="00827E6D" w:rsidRDefault="00F9104F" w:rsidP="00792DF0">
            <w:pPr>
              <w:pStyle w:val="TAL"/>
              <w:jc w:val="center"/>
              <w:rPr>
                <w:del w:id="926" w:author="Huawei-12-10" w:date="2025-01-21T14:56:00Z"/>
                <w:lang w:val="en-US"/>
              </w:rPr>
            </w:pPr>
            <w:del w:id="927" w:author="Huawei-12-10" w:date="2025-01-21T14:56:00Z">
              <w:r w:rsidDel="00827E6D">
                <w:rPr>
                  <w:lang w:val="en-US"/>
                </w:rPr>
                <w:delText>CM</w:delText>
              </w:r>
            </w:del>
          </w:p>
        </w:tc>
        <w:tc>
          <w:tcPr>
            <w:tcW w:w="1276" w:type="dxa"/>
          </w:tcPr>
          <w:p w14:paraId="1160F108" w14:textId="70FDBE6E" w:rsidR="00F9104F" w:rsidDel="00827E6D" w:rsidRDefault="00F9104F" w:rsidP="00792DF0">
            <w:pPr>
              <w:pStyle w:val="TAL"/>
              <w:jc w:val="center"/>
              <w:rPr>
                <w:del w:id="928" w:author="Huawei-12-10" w:date="2025-01-21T14:56:00Z"/>
                <w:lang w:val="en-US"/>
              </w:rPr>
            </w:pPr>
            <w:del w:id="929" w:author="Huawei-12-10" w:date="2025-01-21T14:56:00Z">
              <w:r w:rsidDel="00827E6D">
                <w:rPr>
                  <w:lang w:val="en-US"/>
                </w:rPr>
                <w:delText>M</w:delText>
              </w:r>
            </w:del>
          </w:p>
        </w:tc>
        <w:tc>
          <w:tcPr>
            <w:tcW w:w="1134" w:type="dxa"/>
          </w:tcPr>
          <w:p w14:paraId="4F0B7D1F" w14:textId="517F72CD" w:rsidR="00F9104F" w:rsidDel="00827E6D" w:rsidRDefault="00F9104F" w:rsidP="00792DF0">
            <w:pPr>
              <w:pStyle w:val="TAL"/>
              <w:jc w:val="center"/>
              <w:rPr>
                <w:del w:id="930" w:author="Huawei-12-10" w:date="2025-01-21T14:56:00Z"/>
                <w:lang w:val="en-US"/>
              </w:rPr>
            </w:pPr>
            <w:del w:id="931" w:author="Huawei-12-10" w:date="2025-01-21T14:56:00Z">
              <w:r w:rsidDel="00827E6D">
                <w:rPr>
                  <w:lang w:val="en-US"/>
                </w:rPr>
                <w:delText>-</w:delText>
              </w:r>
            </w:del>
          </w:p>
        </w:tc>
        <w:tc>
          <w:tcPr>
            <w:tcW w:w="1220" w:type="dxa"/>
          </w:tcPr>
          <w:p w14:paraId="06CBF777" w14:textId="21641198" w:rsidR="00F9104F" w:rsidDel="00827E6D" w:rsidRDefault="00F9104F" w:rsidP="00792DF0">
            <w:pPr>
              <w:pStyle w:val="TAL"/>
              <w:jc w:val="center"/>
              <w:rPr>
                <w:del w:id="932" w:author="Huawei-12-10" w:date="2025-01-21T14:56:00Z"/>
                <w:lang w:val="en-US"/>
              </w:rPr>
            </w:pPr>
            <w:del w:id="933" w:author="Huawei-12-10" w:date="2025-01-21T14:56:00Z">
              <w:r w:rsidDel="00827E6D">
                <w:rPr>
                  <w:lang w:val="en-US"/>
                </w:rPr>
                <w:delText>-</w:delText>
              </w:r>
            </w:del>
          </w:p>
        </w:tc>
        <w:tc>
          <w:tcPr>
            <w:tcW w:w="1417" w:type="dxa"/>
          </w:tcPr>
          <w:p w14:paraId="59E1449B" w14:textId="1703B602" w:rsidR="00F9104F" w:rsidDel="00827E6D" w:rsidRDefault="00F9104F" w:rsidP="00792DF0">
            <w:pPr>
              <w:pStyle w:val="TAL"/>
              <w:jc w:val="center"/>
              <w:rPr>
                <w:del w:id="934" w:author="Huawei-12-10" w:date="2025-01-21T14:56:00Z"/>
                <w:lang w:val="en-US"/>
              </w:rPr>
            </w:pPr>
            <w:del w:id="935" w:author="Huawei-12-10" w:date="2025-01-21T14:56:00Z">
              <w:r w:rsidDel="00827E6D">
                <w:rPr>
                  <w:lang w:val="en-US"/>
                </w:rPr>
                <w:delText>M</w:delText>
              </w:r>
            </w:del>
          </w:p>
        </w:tc>
      </w:tr>
      <w:tr w:rsidR="00F9104F" w:rsidDel="00827E6D" w14:paraId="1F1ED6D5" w14:textId="0BA7B621" w:rsidTr="00792DF0">
        <w:trPr>
          <w:del w:id="936" w:author="Huawei-12-10" w:date="2025-01-21T14:56:00Z"/>
        </w:trPr>
        <w:tc>
          <w:tcPr>
            <w:tcW w:w="1701" w:type="dxa"/>
            <w:vMerge/>
            <w:tcBorders>
              <w:bottom w:val="single" w:sz="4" w:space="0" w:color="auto"/>
            </w:tcBorders>
          </w:tcPr>
          <w:p w14:paraId="6F074DAC" w14:textId="78D8A2BF" w:rsidR="00F9104F" w:rsidDel="00827E6D" w:rsidRDefault="00F9104F" w:rsidP="00792DF0">
            <w:pPr>
              <w:pStyle w:val="TAL"/>
              <w:rPr>
                <w:del w:id="937" w:author="Huawei-12-10" w:date="2025-01-21T14:56:00Z"/>
                <w:rFonts w:ascii="Courier New" w:hAnsi="Courier New" w:cs="Courier New"/>
                <w:lang w:val="en-US" w:eastAsia="de-DE"/>
              </w:rPr>
            </w:pPr>
          </w:p>
        </w:tc>
        <w:tc>
          <w:tcPr>
            <w:tcW w:w="1701" w:type="dxa"/>
            <w:vMerge/>
            <w:tcBorders>
              <w:bottom w:val="single" w:sz="4" w:space="0" w:color="auto"/>
            </w:tcBorders>
          </w:tcPr>
          <w:p w14:paraId="063BB893" w14:textId="29E868CF" w:rsidR="00F9104F" w:rsidDel="00827E6D" w:rsidRDefault="00F9104F" w:rsidP="00792DF0">
            <w:pPr>
              <w:pStyle w:val="TAL"/>
              <w:jc w:val="center"/>
              <w:rPr>
                <w:del w:id="938" w:author="Huawei-12-10" w:date="2025-01-21T14:56:00Z"/>
                <w:lang w:val="en-US"/>
              </w:rPr>
            </w:pPr>
          </w:p>
        </w:tc>
        <w:tc>
          <w:tcPr>
            <w:tcW w:w="1276" w:type="dxa"/>
          </w:tcPr>
          <w:p w14:paraId="3C2480E5" w14:textId="54098492" w:rsidR="00F9104F" w:rsidDel="00827E6D" w:rsidRDefault="00F9104F" w:rsidP="00792DF0">
            <w:pPr>
              <w:pStyle w:val="TAL"/>
              <w:jc w:val="center"/>
              <w:rPr>
                <w:del w:id="939" w:author="Huawei-12-10" w:date="2025-01-21T14:56:00Z"/>
                <w:lang w:val="en-US"/>
              </w:rPr>
            </w:pPr>
            <w:del w:id="940" w:author="Huawei-12-10" w:date="2025-01-21T14:56:00Z">
              <w:r w:rsidDel="00827E6D">
                <w:rPr>
                  <w:lang w:val="en-US"/>
                </w:rPr>
                <w:delText>T</w:delText>
              </w:r>
            </w:del>
          </w:p>
        </w:tc>
        <w:tc>
          <w:tcPr>
            <w:tcW w:w="1134" w:type="dxa"/>
          </w:tcPr>
          <w:p w14:paraId="5F71B272" w14:textId="0C2FB7CC" w:rsidR="00F9104F" w:rsidDel="00827E6D" w:rsidRDefault="00F9104F" w:rsidP="00792DF0">
            <w:pPr>
              <w:pStyle w:val="TAL"/>
              <w:jc w:val="center"/>
              <w:rPr>
                <w:del w:id="941" w:author="Huawei-12-10" w:date="2025-01-21T14:56:00Z"/>
                <w:lang w:val="en-US"/>
              </w:rPr>
            </w:pPr>
            <w:del w:id="942" w:author="Huawei-12-10" w:date="2025-01-21T14:56:00Z">
              <w:r w:rsidDel="00827E6D">
                <w:rPr>
                  <w:lang w:val="en-US"/>
                </w:rPr>
                <w:delText>F</w:delText>
              </w:r>
            </w:del>
          </w:p>
        </w:tc>
        <w:tc>
          <w:tcPr>
            <w:tcW w:w="1220" w:type="dxa"/>
          </w:tcPr>
          <w:p w14:paraId="27D7B6C7" w14:textId="1DAAD006" w:rsidR="00F9104F" w:rsidDel="00827E6D" w:rsidRDefault="00F9104F" w:rsidP="00792DF0">
            <w:pPr>
              <w:pStyle w:val="TAL"/>
              <w:jc w:val="center"/>
              <w:rPr>
                <w:del w:id="943" w:author="Huawei-12-10" w:date="2025-01-21T14:56:00Z"/>
                <w:lang w:val="en-US"/>
              </w:rPr>
            </w:pPr>
            <w:del w:id="944" w:author="Huawei-12-10" w:date="2025-01-21T14:56:00Z">
              <w:r w:rsidDel="00827E6D">
                <w:rPr>
                  <w:lang w:val="en-US"/>
                </w:rPr>
                <w:delText>F</w:delText>
              </w:r>
            </w:del>
          </w:p>
        </w:tc>
        <w:tc>
          <w:tcPr>
            <w:tcW w:w="1417" w:type="dxa"/>
          </w:tcPr>
          <w:p w14:paraId="198BB155" w14:textId="3CFB3186" w:rsidR="00F9104F" w:rsidDel="00827E6D" w:rsidRDefault="00F9104F" w:rsidP="00792DF0">
            <w:pPr>
              <w:pStyle w:val="TAL"/>
              <w:jc w:val="center"/>
              <w:rPr>
                <w:del w:id="945" w:author="Huawei-12-10" w:date="2025-01-21T14:56:00Z"/>
                <w:lang w:val="en-US"/>
              </w:rPr>
            </w:pPr>
            <w:del w:id="946" w:author="Huawei-12-10" w:date="2025-01-21T14:56:00Z">
              <w:r w:rsidDel="00827E6D">
                <w:rPr>
                  <w:lang w:val="en-US"/>
                </w:rPr>
                <w:delText>T</w:delText>
              </w:r>
            </w:del>
          </w:p>
        </w:tc>
      </w:tr>
    </w:tbl>
    <w:p w14:paraId="17FEDE59" w14:textId="70AC985F" w:rsidR="00827E6D" w:rsidRDefault="00827E6D" w:rsidP="00827E6D">
      <w:pPr>
        <w:rPr>
          <w:ins w:id="947" w:author="Huawei-12-10" w:date="2025-01-21T14:56:00Z"/>
        </w:rPr>
      </w:pPr>
      <w:bookmarkStart w:id="948" w:name="_Toc178089253"/>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827E6D" w14:paraId="5CCFDB90" w14:textId="77777777" w:rsidTr="00E723EA">
        <w:trPr>
          <w:ins w:id="949" w:author="Huawei-12-10" w:date="2025-01-21T14:56:00Z"/>
        </w:trPr>
        <w:tc>
          <w:tcPr>
            <w:tcW w:w="1701" w:type="dxa"/>
            <w:shd w:val="clear" w:color="auto" w:fill="E0E0E0"/>
          </w:tcPr>
          <w:p w14:paraId="462FB629" w14:textId="77777777" w:rsidR="00827E6D" w:rsidRDefault="00827E6D" w:rsidP="00E723EA">
            <w:pPr>
              <w:pStyle w:val="TAH"/>
              <w:rPr>
                <w:ins w:id="950" w:author="Huawei-12-10" w:date="2025-01-21T14:56:00Z"/>
                <w:lang w:val="en-US"/>
              </w:rPr>
            </w:pPr>
            <w:ins w:id="951" w:author="Huawei-12-10" w:date="2025-01-21T14:56:00Z">
              <w:r>
                <w:rPr>
                  <w:lang w:val="en-US"/>
                </w:rPr>
                <w:t>Attribute Name</w:t>
              </w:r>
            </w:ins>
          </w:p>
        </w:tc>
        <w:tc>
          <w:tcPr>
            <w:tcW w:w="1701" w:type="dxa"/>
            <w:shd w:val="clear" w:color="auto" w:fill="E0E0E0"/>
          </w:tcPr>
          <w:p w14:paraId="2F6C2D25" w14:textId="06D88C44" w:rsidR="00827E6D" w:rsidRDefault="00827E6D" w:rsidP="00E723EA">
            <w:pPr>
              <w:pStyle w:val="TAH"/>
              <w:rPr>
                <w:ins w:id="952" w:author="Huawei-12-10" w:date="2025-01-21T14:56:00Z"/>
                <w:lang w:val="en-US"/>
              </w:rPr>
            </w:pPr>
            <w:ins w:id="953" w:author="Huawei-12-10" w:date="2025-01-21T14:56:00Z">
              <w:r>
                <w:rPr>
                  <w:lang w:val="en-US"/>
                </w:rPr>
                <w:t>S</w:t>
              </w:r>
            </w:ins>
            <w:ins w:id="954" w:author="Huawei-12-10" w:date="2025-02-06T14:16:00Z">
              <w:r w:rsidR="006504AA">
                <w:rPr>
                  <w:lang w:val="en-US"/>
                </w:rPr>
                <w:t>upport Qualifier</w:t>
              </w:r>
            </w:ins>
          </w:p>
        </w:tc>
        <w:tc>
          <w:tcPr>
            <w:tcW w:w="1276" w:type="dxa"/>
            <w:shd w:val="clear" w:color="auto" w:fill="E0E0E0"/>
          </w:tcPr>
          <w:p w14:paraId="640CADA5" w14:textId="77777777" w:rsidR="00827E6D" w:rsidRDefault="00827E6D" w:rsidP="00E723EA">
            <w:pPr>
              <w:pStyle w:val="TAH"/>
              <w:rPr>
                <w:ins w:id="955" w:author="Huawei-12-10" w:date="2025-01-21T14:56:00Z"/>
                <w:lang w:val="en-US"/>
              </w:rPr>
            </w:pPr>
            <w:proofErr w:type="spellStart"/>
            <w:ins w:id="956" w:author="Huawei-12-10" w:date="2025-01-21T14:56:00Z">
              <w:r>
                <w:rPr>
                  <w:rFonts w:cs="Arial"/>
                  <w:bCs/>
                  <w:szCs w:val="18"/>
                </w:rPr>
                <w:t>isReadable</w:t>
              </w:r>
              <w:proofErr w:type="spellEnd"/>
              <w:r>
                <w:rPr>
                  <w:rFonts w:cs="Arial"/>
                  <w:bCs/>
                  <w:szCs w:val="18"/>
                </w:rPr>
                <w:t xml:space="preserve"> </w:t>
              </w:r>
            </w:ins>
          </w:p>
        </w:tc>
        <w:tc>
          <w:tcPr>
            <w:tcW w:w="1134" w:type="dxa"/>
            <w:shd w:val="clear" w:color="auto" w:fill="E0E0E0"/>
          </w:tcPr>
          <w:p w14:paraId="556E7E8A" w14:textId="77777777" w:rsidR="00827E6D" w:rsidRDefault="00827E6D" w:rsidP="00E723EA">
            <w:pPr>
              <w:pStyle w:val="TAH"/>
              <w:rPr>
                <w:ins w:id="957" w:author="Huawei-12-10" w:date="2025-01-21T14:56:00Z"/>
                <w:lang w:val="en-US"/>
              </w:rPr>
            </w:pPr>
            <w:proofErr w:type="spellStart"/>
            <w:ins w:id="958" w:author="Huawei-12-10" w:date="2025-01-21T14:56:00Z">
              <w:r>
                <w:rPr>
                  <w:rFonts w:cs="Arial"/>
                  <w:bCs/>
                  <w:szCs w:val="18"/>
                </w:rPr>
                <w:t>isWritable</w:t>
              </w:r>
              <w:proofErr w:type="spellEnd"/>
            </w:ins>
          </w:p>
        </w:tc>
        <w:tc>
          <w:tcPr>
            <w:tcW w:w="1220" w:type="dxa"/>
            <w:shd w:val="clear" w:color="auto" w:fill="E0E0E0"/>
          </w:tcPr>
          <w:p w14:paraId="0AF947AE" w14:textId="77777777" w:rsidR="00827E6D" w:rsidRDefault="00827E6D" w:rsidP="00E723EA">
            <w:pPr>
              <w:pStyle w:val="TAH"/>
              <w:rPr>
                <w:ins w:id="959" w:author="Huawei-12-10" w:date="2025-01-21T14:56:00Z"/>
                <w:lang w:val="en-US"/>
              </w:rPr>
            </w:pPr>
            <w:proofErr w:type="spellStart"/>
            <w:ins w:id="960" w:author="Huawei-12-10" w:date="2025-01-21T14:56:00Z">
              <w:r>
                <w:rPr>
                  <w:rFonts w:cs="Arial"/>
                  <w:bCs/>
                  <w:szCs w:val="18"/>
                </w:rPr>
                <w:t>isInvariant</w:t>
              </w:r>
              <w:proofErr w:type="spellEnd"/>
            </w:ins>
          </w:p>
        </w:tc>
        <w:tc>
          <w:tcPr>
            <w:tcW w:w="1417" w:type="dxa"/>
            <w:shd w:val="clear" w:color="auto" w:fill="E0E0E0"/>
          </w:tcPr>
          <w:p w14:paraId="183FA5FF" w14:textId="77777777" w:rsidR="00827E6D" w:rsidRDefault="00827E6D" w:rsidP="00E723EA">
            <w:pPr>
              <w:pStyle w:val="TAH"/>
              <w:rPr>
                <w:ins w:id="961" w:author="Huawei-12-10" w:date="2025-01-21T14:56:00Z"/>
                <w:lang w:val="en-US"/>
              </w:rPr>
            </w:pPr>
            <w:proofErr w:type="spellStart"/>
            <w:ins w:id="962" w:author="Huawei-12-10" w:date="2025-01-21T14:56:00Z">
              <w:r>
                <w:rPr>
                  <w:rFonts w:cs="Arial"/>
                  <w:bCs/>
                  <w:szCs w:val="18"/>
                </w:rPr>
                <w:t>isNotifyable</w:t>
              </w:r>
              <w:proofErr w:type="spellEnd"/>
            </w:ins>
          </w:p>
        </w:tc>
      </w:tr>
      <w:tr w:rsidR="00827E6D" w14:paraId="11792767" w14:textId="77777777" w:rsidTr="00E723EA">
        <w:trPr>
          <w:ins w:id="963" w:author="Huawei-12-10" w:date="2025-01-21T14:56:00Z"/>
        </w:trPr>
        <w:tc>
          <w:tcPr>
            <w:tcW w:w="1701" w:type="dxa"/>
            <w:tcBorders>
              <w:bottom w:val="single" w:sz="6" w:space="0" w:color="auto"/>
            </w:tcBorders>
            <w:vAlign w:val="center"/>
          </w:tcPr>
          <w:p w14:paraId="2D26F86F" w14:textId="77777777" w:rsidR="00827E6D" w:rsidRDefault="00827E6D" w:rsidP="00E723EA">
            <w:pPr>
              <w:pStyle w:val="TAL"/>
              <w:rPr>
                <w:ins w:id="964" w:author="Huawei-12-10" w:date="2025-01-21T14:56:00Z"/>
                <w:rFonts w:ascii="Courier New" w:hAnsi="Courier New" w:cs="Courier New"/>
                <w:lang w:val="en-US"/>
              </w:rPr>
            </w:pPr>
            <w:proofErr w:type="spellStart"/>
            <w:ins w:id="965" w:author="Huawei-12-10" w:date="2025-01-21T14:56:00Z">
              <w:r>
                <w:rPr>
                  <w:rFonts w:ascii="Courier New" w:hAnsi="Courier New" w:cs="Courier New"/>
                  <w:lang w:val="en-US"/>
                </w:rPr>
                <w:t>layerProtocolNameList</w:t>
              </w:r>
              <w:proofErr w:type="spellEnd"/>
            </w:ins>
          </w:p>
        </w:tc>
        <w:tc>
          <w:tcPr>
            <w:tcW w:w="1701" w:type="dxa"/>
            <w:tcBorders>
              <w:bottom w:val="single" w:sz="6" w:space="0" w:color="auto"/>
            </w:tcBorders>
            <w:vAlign w:val="center"/>
          </w:tcPr>
          <w:p w14:paraId="4B157AFD" w14:textId="77777777" w:rsidR="00827E6D" w:rsidRDefault="00827E6D" w:rsidP="00E723EA">
            <w:pPr>
              <w:pStyle w:val="TAL"/>
              <w:jc w:val="center"/>
              <w:rPr>
                <w:ins w:id="966" w:author="Huawei-12-10" w:date="2025-01-21T14:56:00Z"/>
                <w:lang w:val="en-US"/>
              </w:rPr>
            </w:pPr>
            <w:ins w:id="967" w:author="Huawei-12-10" w:date="2025-01-21T14:56:00Z">
              <w:r>
                <w:rPr>
                  <w:lang w:val="en-US"/>
                </w:rPr>
                <w:t>M</w:t>
              </w:r>
            </w:ins>
          </w:p>
        </w:tc>
        <w:tc>
          <w:tcPr>
            <w:tcW w:w="1276" w:type="dxa"/>
          </w:tcPr>
          <w:p w14:paraId="121C0C63" w14:textId="77777777" w:rsidR="00827E6D" w:rsidRDefault="00827E6D" w:rsidP="00E723EA">
            <w:pPr>
              <w:pStyle w:val="TAL"/>
              <w:jc w:val="center"/>
              <w:rPr>
                <w:ins w:id="968" w:author="Huawei-12-10" w:date="2025-01-21T14:56:00Z"/>
                <w:lang w:val="en-US"/>
              </w:rPr>
            </w:pPr>
            <w:ins w:id="969" w:author="Huawei-12-10" w:date="2025-01-21T14:56:00Z">
              <w:r>
                <w:rPr>
                  <w:lang w:val="en-US"/>
                </w:rPr>
                <w:t>T</w:t>
              </w:r>
            </w:ins>
          </w:p>
        </w:tc>
        <w:tc>
          <w:tcPr>
            <w:tcW w:w="1134" w:type="dxa"/>
          </w:tcPr>
          <w:p w14:paraId="5913E896" w14:textId="77777777" w:rsidR="00827E6D" w:rsidRDefault="00827E6D" w:rsidP="00E723EA">
            <w:pPr>
              <w:pStyle w:val="TAL"/>
              <w:jc w:val="center"/>
              <w:rPr>
                <w:ins w:id="970" w:author="Huawei-12-10" w:date="2025-01-21T14:56:00Z"/>
                <w:lang w:val="en-US"/>
              </w:rPr>
            </w:pPr>
            <w:ins w:id="971" w:author="Huawei-12-10" w:date="2025-01-21T14:56:00Z">
              <w:r>
                <w:rPr>
                  <w:lang w:val="en-US"/>
                </w:rPr>
                <w:t>F</w:t>
              </w:r>
            </w:ins>
          </w:p>
        </w:tc>
        <w:tc>
          <w:tcPr>
            <w:tcW w:w="1220" w:type="dxa"/>
          </w:tcPr>
          <w:p w14:paraId="6BCEAC4A" w14:textId="77777777" w:rsidR="00827E6D" w:rsidRDefault="00827E6D" w:rsidP="00E723EA">
            <w:pPr>
              <w:pStyle w:val="TAL"/>
              <w:jc w:val="center"/>
              <w:rPr>
                <w:ins w:id="972" w:author="Huawei-12-10" w:date="2025-01-21T14:56:00Z"/>
                <w:lang w:val="en-US"/>
              </w:rPr>
            </w:pPr>
            <w:ins w:id="973" w:author="Huawei-12-10" w:date="2025-01-21T14:56:00Z">
              <w:r>
                <w:rPr>
                  <w:lang w:val="en-US"/>
                </w:rPr>
                <w:t>F</w:t>
              </w:r>
            </w:ins>
          </w:p>
        </w:tc>
        <w:tc>
          <w:tcPr>
            <w:tcW w:w="1417" w:type="dxa"/>
          </w:tcPr>
          <w:p w14:paraId="72B47F00" w14:textId="77777777" w:rsidR="00827E6D" w:rsidRDefault="00827E6D" w:rsidP="00E723EA">
            <w:pPr>
              <w:pStyle w:val="TAL"/>
              <w:jc w:val="center"/>
              <w:rPr>
                <w:ins w:id="974" w:author="Huawei-12-10" w:date="2025-01-21T14:56:00Z"/>
                <w:lang w:val="en-US"/>
              </w:rPr>
            </w:pPr>
            <w:ins w:id="975" w:author="Huawei-12-10" w:date="2025-01-21T14:56:00Z">
              <w:r>
                <w:rPr>
                  <w:lang w:val="en-US"/>
                </w:rPr>
                <w:t>T</w:t>
              </w:r>
            </w:ins>
          </w:p>
        </w:tc>
      </w:tr>
      <w:tr w:rsidR="00827E6D" w14:paraId="691112E8" w14:textId="77777777" w:rsidTr="00E723EA">
        <w:trPr>
          <w:ins w:id="976" w:author="Huawei-12-10" w:date="2025-01-21T14:56:00Z"/>
        </w:trPr>
        <w:tc>
          <w:tcPr>
            <w:tcW w:w="1701" w:type="dxa"/>
            <w:tcBorders>
              <w:bottom w:val="single" w:sz="6" w:space="0" w:color="auto"/>
            </w:tcBorders>
            <w:vAlign w:val="center"/>
          </w:tcPr>
          <w:p w14:paraId="6FE94C64" w14:textId="77777777" w:rsidR="00827E6D" w:rsidRDefault="00827E6D" w:rsidP="00E723EA">
            <w:pPr>
              <w:pStyle w:val="TAL"/>
              <w:rPr>
                <w:ins w:id="977" w:author="Huawei-12-10" w:date="2025-01-21T14:56:00Z"/>
                <w:rFonts w:ascii="Courier New" w:hAnsi="Courier New" w:cs="Courier New"/>
                <w:lang w:val="en-US" w:eastAsia="de-DE"/>
              </w:rPr>
            </w:pPr>
            <w:ins w:id="978" w:author="Huawei-12-10" w:date="2025-01-21T14:56:00Z">
              <w:r>
                <w:rPr>
                  <w:rFonts w:ascii="Courier New" w:hAnsi="Courier New" w:cs="Courier New"/>
                  <w:lang w:val="en-US" w:eastAsia="de-DE"/>
                </w:rPr>
                <w:t>direction</w:t>
              </w:r>
            </w:ins>
          </w:p>
        </w:tc>
        <w:tc>
          <w:tcPr>
            <w:tcW w:w="1701" w:type="dxa"/>
            <w:tcBorders>
              <w:bottom w:val="single" w:sz="6" w:space="0" w:color="auto"/>
            </w:tcBorders>
            <w:vAlign w:val="center"/>
          </w:tcPr>
          <w:p w14:paraId="64249E73" w14:textId="77777777" w:rsidR="00827E6D" w:rsidRDefault="00827E6D" w:rsidP="00E723EA">
            <w:pPr>
              <w:pStyle w:val="TAL"/>
              <w:jc w:val="center"/>
              <w:rPr>
                <w:ins w:id="979" w:author="Huawei-12-10" w:date="2025-01-21T14:56:00Z"/>
                <w:lang w:val="en-US"/>
              </w:rPr>
            </w:pPr>
            <w:ins w:id="980" w:author="Huawei-12-10" w:date="2025-01-21T14:56:00Z">
              <w:r>
                <w:rPr>
                  <w:lang w:val="en-US"/>
                </w:rPr>
                <w:t>M</w:t>
              </w:r>
            </w:ins>
          </w:p>
        </w:tc>
        <w:tc>
          <w:tcPr>
            <w:tcW w:w="1276" w:type="dxa"/>
          </w:tcPr>
          <w:p w14:paraId="6BDF8102" w14:textId="77777777" w:rsidR="00827E6D" w:rsidRDefault="00827E6D" w:rsidP="00E723EA">
            <w:pPr>
              <w:pStyle w:val="TAL"/>
              <w:jc w:val="center"/>
              <w:rPr>
                <w:ins w:id="981" w:author="Huawei-12-10" w:date="2025-01-21T14:56:00Z"/>
                <w:lang w:val="en-US"/>
              </w:rPr>
            </w:pPr>
            <w:ins w:id="982" w:author="Huawei-12-10" w:date="2025-01-21T14:56:00Z">
              <w:r>
                <w:rPr>
                  <w:lang w:val="en-US"/>
                </w:rPr>
                <w:t>T</w:t>
              </w:r>
            </w:ins>
          </w:p>
        </w:tc>
        <w:tc>
          <w:tcPr>
            <w:tcW w:w="1134" w:type="dxa"/>
          </w:tcPr>
          <w:p w14:paraId="786524C1" w14:textId="77777777" w:rsidR="00827E6D" w:rsidRDefault="00827E6D" w:rsidP="00E723EA">
            <w:pPr>
              <w:pStyle w:val="TAL"/>
              <w:jc w:val="center"/>
              <w:rPr>
                <w:ins w:id="983" w:author="Huawei-12-10" w:date="2025-01-21T14:56:00Z"/>
                <w:lang w:val="en-US"/>
              </w:rPr>
            </w:pPr>
            <w:ins w:id="984" w:author="Huawei-12-10" w:date="2025-01-21T14:56:00Z">
              <w:r>
                <w:rPr>
                  <w:lang w:val="en-US"/>
                </w:rPr>
                <w:t>F</w:t>
              </w:r>
            </w:ins>
          </w:p>
        </w:tc>
        <w:tc>
          <w:tcPr>
            <w:tcW w:w="1220" w:type="dxa"/>
          </w:tcPr>
          <w:p w14:paraId="5B400A34" w14:textId="77777777" w:rsidR="00827E6D" w:rsidRDefault="00827E6D" w:rsidP="00E723EA">
            <w:pPr>
              <w:pStyle w:val="TAL"/>
              <w:jc w:val="center"/>
              <w:rPr>
                <w:ins w:id="985" w:author="Huawei-12-10" w:date="2025-01-21T14:56:00Z"/>
                <w:lang w:val="en-US"/>
              </w:rPr>
            </w:pPr>
            <w:ins w:id="986" w:author="Huawei-12-10" w:date="2025-01-21T14:56:00Z">
              <w:r>
                <w:rPr>
                  <w:lang w:val="en-US"/>
                </w:rPr>
                <w:t>F</w:t>
              </w:r>
            </w:ins>
          </w:p>
        </w:tc>
        <w:tc>
          <w:tcPr>
            <w:tcW w:w="1417" w:type="dxa"/>
          </w:tcPr>
          <w:p w14:paraId="42D4641A" w14:textId="77777777" w:rsidR="00827E6D" w:rsidRDefault="00827E6D" w:rsidP="00E723EA">
            <w:pPr>
              <w:pStyle w:val="TAL"/>
              <w:jc w:val="center"/>
              <w:rPr>
                <w:ins w:id="987" w:author="Huawei-12-10" w:date="2025-01-21T14:56:00Z"/>
                <w:lang w:val="en-US"/>
              </w:rPr>
            </w:pPr>
            <w:ins w:id="988" w:author="Huawei-12-10" w:date="2025-01-21T14:56:00Z">
              <w:r>
                <w:rPr>
                  <w:lang w:val="en-US"/>
                </w:rPr>
                <w:t>T</w:t>
              </w:r>
            </w:ins>
          </w:p>
        </w:tc>
      </w:tr>
      <w:tr w:rsidR="00827E6D" w14:paraId="7808BC8F" w14:textId="77777777" w:rsidTr="00E723EA">
        <w:trPr>
          <w:ins w:id="989" w:author="Huawei-12-10" w:date="2025-01-21T14:56:00Z"/>
        </w:trPr>
        <w:tc>
          <w:tcPr>
            <w:tcW w:w="1701" w:type="dxa"/>
            <w:tcBorders>
              <w:bottom w:val="single" w:sz="6" w:space="0" w:color="auto"/>
            </w:tcBorders>
            <w:vAlign w:val="center"/>
          </w:tcPr>
          <w:p w14:paraId="4F0F49D6" w14:textId="77777777" w:rsidR="00827E6D" w:rsidRDefault="00827E6D" w:rsidP="00E723EA">
            <w:pPr>
              <w:pStyle w:val="TAL"/>
              <w:rPr>
                <w:ins w:id="990" w:author="Huawei-12-10" w:date="2025-01-21T14:56:00Z"/>
                <w:rFonts w:ascii="Courier New" w:hAnsi="Courier New" w:cs="Courier New"/>
                <w:lang w:val="en-US" w:eastAsia="de-DE"/>
              </w:rPr>
            </w:pPr>
            <w:proofErr w:type="spellStart"/>
            <w:ins w:id="991" w:author="Huawei-12-10" w:date="2025-01-21T14:56:00Z">
              <w:r>
                <w:rPr>
                  <w:rFonts w:ascii="Courier New" w:hAnsi="Courier New" w:cs="Courier New"/>
                  <w:lang w:val="en-US" w:eastAsia="de-DE"/>
                </w:rPr>
                <w:t>ltType</w:t>
              </w:r>
              <w:proofErr w:type="spellEnd"/>
            </w:ins>
          </w:p>
        </w:tc>
        <w:tc>
          <w:tcPr>
            <w:tcW w:w="1701" w:type="dxa"/>
            <w:tcBorders>
              <w:bottom w:val="single" w:sz="6" w:space="0" w:color="auto"/>
            </w:tcBorders>
            <w:vAlign w:val="center"/>
          </w:tcPr>
          <w:p w14:paraId="189084BD" w14:textId="77777777" w:rsidR="00827E6D" w:rsidRDefault="00827E6D" w:rsidP="00E723EA">
            <w:pPr>
              <w:pStyle w:val="TAL"/>
              <w:jc w:val="center"/>
              <w:rPr>
                <w:ins w:id="992" w:author="Huawei-12-10" w:date="2025-01-21T14:56:00Z"/>
                <w:lang w:val="en-US"/>
              </w:rPr>
            </w:pPr>
            <w:ins w:id="993" w:author="Huawei-12-10" w:date="2025-01-21T14:56:00Z">
              <w:r>
                <w:rPr>
                  <w:lang w:val="en-US"/>
                </w:rPr>
                <w:t>M</w:t>
              </w:r>
            </w:ins>
          </w:p>
        </w:tc>
        <w:tc>
          <w:tcPr>
            <w:tcW w:w="1276" w:type="dxa"/>
          </w:tcPr>
          <w:p w14:paraId="7B411302" w14:textId="77777777" w:rsidR="00827E6D" w:rsidRDefault="00827E6D" w:rsidP="00E723EA">
            <w:pPr>
              <w:pStyle w:val="TAL"/>
              <w:jc w:val="center"/>
              <w:rPr>
                <w:ins w:id="994" w:author="Huawei-12-10" w:date="2025-01-21T14:56:00Z"/>
                <w:lang w:val="en-US"/>
              </w:rPr>
            </w:pPr>
            <w:ins w:id="995" w:author="Huawei-12-10" w:date="2025-01-21T14:56:00Z">
              <w:r>
                <w:rPr>
                  <w:lang w:val="en-US"/>
                </w:rPr>
                <w:t>T</w:t>
              </w:r>
            </w:ins>
          </w:p>
        </w:tc>
        <w:tc>
          <w:tcPr>
            <w:tcW w:w="1134" w:type="dxa"/>
          </w:tcPr>
          <w:p w14:paraId="0A833774" w14:textId="77777777" w:rsidR="00827E6D" w:rsidRDefault="00827E6D" w:rsidP="00E723EA">
            <w:pPr>
              <w:pStyle w:val="TAL"/>
              <w:jc w:val="center"/>
              <w:rPr>
                <w:ins w:id="996" w:author="Huawei-12-10" w:date="2025-01-21T14:56:00Z"/>
                <w:lang w:val="en-US"/>
              </w:rPr>
            </w:pPr>
            <w:ins w:id="997" w:author="Huawei-12-10" w:date="2025-01-21T14:56:00Z">
              <w:r>
                <w:rPr>
                  <w:lang w:val="en-US"/>
                </w:rPr>
                <w:t>F</w:t>
              </w:r>
            </w:ins>
          </w:p>
        </w:tc>
        <w:tc>
          <w:tcPr>
            <w:tcW w:w="1220" w:type="dxa"/>
          </w:tcPr>
          <w:p w14:paraId="66F31D34" w14:textId="77777777" w:rsidR="00827E6D" w:rsidRDefault="00827E6D" w:rsidP="00E723EA">
            <w:pPr>
              <w:pStyle w:val="TAL"/>
              <w:jc w:val="center"/>
              <w:rPr>
                <w:ins w:id="998" w:author="Huawei-12-10" w:date="2025-01-21T14:56:00Z"/>
                <w:lang w:val="en-US"/>
              </w:rPr>
            </w:pPr>
            <w:ins w:id="999" w:author="Huawei-12-10" w:date="2025-01-21T14:56:00Z">
              <w:r>
                <w:rPr>
                  <w:lang w:val="en-US"/>
                </w:rPr>
                <w:t>F</w:t>
              </w:r>
            </w:ins>
          </w:p>
        </w:tc>
        <w:tc>
          <w:tcPr>
            <w:tcW w:w="1417" w:type="dxa"/>
          </w:tcPr>
          <w:p w14:paraId="17B43959" w14:textId="77777777" w:rsidR="00827E6D" w:rsidRDefault="00827E6D" w:rsidP="00E723EA">
            <w:pPr>
              <w:pStyle w:val="TAL"/>
              <w:jc w:val="center"/>
              <w:rPr>
                <w:ins w:id="1000" w:author="Huawei-12-10" w:date="2025-01-21T14:56:00Z"/>
                <w:lang w:val="en-US"/>
              </w:rPr>
            </w:pPr>
            <w:ins w:id="1001" w:author="Huawei-12-10" w:date="2025-01-21T14:56:00Z">
              <w:r>
                <w:rPr>
                  <w:lang w:val="en-US"/>
                </w:rPr>
                <w:t>T</w:t>
              </w:r>
            </w:ins>
          </w:p>
        </w:tc>
      </w:tr>
      <w:tr w:rsidR="00827E6D" w14:paraId="5A16E327" w14:textId="77777777" w:rsidTr="00E723EA">
        <w:trPr>
          <w:ins w:id="1002" w:author="Huawei-12-10" w:date="2025-01-21T14:56:00Z"/>
        </w:trPr>
        <w:tc>
          <w:tcPr>
            <w:tcW w:w="1701" w:type="dxa"/>
            <w:tcBorders>
              <w:bottom w:val="single" w:sz="4" w:space="0" w:color="auto"/>
            </w:tcBorders>
            <w:vAlign w:val="center"/>
          </w:tcPr>
          <w:p w14:paraId="0236A0C1" w14:textId="77777777" w:rsidR="00827E6D" w:rsidRDefault="00827E6D" w:rsidP="00E723EA">
            <w:pPr>
              <w:pStyle w:val="TAL"/>
              <w:rPr>
                <w:ins w:id="1003" w:author="Huawei-12-10" w:date="2025-01-21T14:56:00Z"/>
                <w:rFonts w:ascii="Courier New" w:hAnsi="Courier New" w:cs="Courier New"/>
                <w:lang w:val="en-US" w:eastAsia="de-DE"/>
              </w:rPr>
            </w:pPr>
            <w:ins w:id="1004" w:author="Huawei-12-10" w:date="2025-01-21T14:56:00Z">
              <w:r>
                <w:rPr>
                  <w:rFonts w:ascii="Courier New" w:hAnsi="Courier New" w:cs="Courier New"/>
                  <w:lang w:val="en-US" w:eastAsia="de-DE"/>
                </w:rPr>
                <w:t>index</w:t>
              </w:r>
            </w:ins>
          </w:p>
        </w:tc>
        <w:tc>
          <w:tcPr>
            <w:tcW w:w="1701" w:type="dxa"/>
            <w:tcBorders>
              <w:bottom w:val="single" w:sz="4" w:space="0" w:color="auto"/>
            </w:tcBorders>
            <w:vAlign w:val="center"/>
          </w:tcPr>
          <w:p w14:paraId="04C1C7AF" w14:textId="77777777" w:rsidR="00827E6D" w:rsidRDefault="00827E6D" w:rsidP="00E723EA">
            <w:pPr>
              <w:pStyle w:val="TAL"/>
              <w:jc w:val="center"/>
              <w:rPr>
                <w:ins w:id="1005" w:author="Huawei-12-10" w:date="2025-01-21T14:56:00Z"/>
                <w:lang w:val="en-US"/>
              </w:rPr>
            </w:pPr>
            <w:ins w:id="1006" w:author="Huawei-12-10" w:date="2025-01-21T14:56:00Z">
              <w:r>
                <w:rPr>
                  <w:lang w:val="en-US"/>
                </w:rPr>
                <w:t>CM</w:t>
              </w:r>
            </w:ins>
          </w:p>
        </w:tc>
        <w:tc>
          <w:tcPr>
            <w:tcW w:w="1276" w:type="dxa"/>
          </w:tcPr>
          <w:p w14:paraId="19164791" w14:textId="77777777" w:rsidR="00827E6D" w:rsidRDefault="00827E6D" w:rsidP="00E723EA">
            <w:pPr>
              <w:pStyle w:val="TAL"/>
              <w:jc w:val="center"/>
              <w:rPr>
                <w:ins w:id="1007" w:author="Huawei-12-10" w:date="2025-01-21T14:56:00Z"/>
                <w:lang w:val="en-US"/>
              </w:rPr>
            </w:pPr>
            <w:ins w:id="1008" w:author="Huawei-12-10" w:date="2025-01-21T14:56:00Z">
              <w:r>
                <w:rPr>
                  <w:lang w:val="en-US"/>
                </w:rPr>
                <w:t>T</w:t>
              </w:r>
            </w:ins>
          </w:p>
        </w:tc>
        <w:tc>
          <w:tcPr>
            <w:tcW w:w="1134" w:type="dxa"/>
          </w:tcPr>
          <w:p w14:paraId="06C4389F" w14:textId="77777777" w:rsidR="00827E6D" w:rsidRDefault="00827E6D" w:rsidP="00E723EA">
            <w:pPr>
              <w:pStyle w:val="TAL"/>
              <w:jc w:val="center"/>
              <w:rPr>
                <w:ins w:id="1009" w:author="Huawei-12-10" w:date="2025-01-21T14:56:00Z"/>
                <w:lang w:val="en-US"/>
              </w:rPr>
            </w:pPr>
            <w:ins w:id="1010" w:author="Huawei-12-10" w:date="2025-01-21T14:56:00Z">
              <w:r>
                <w:rPr>
                  <w:lang w:val="en-US"/>
                </w:rPr>
                <w:t>F</w:t>
              </w:r>
            </w:ins>
          </w:p>
        </w:tc>
        <w:tc>
          <w:tcPr>
            <w:tcW w:w="1220" w:type="dxa"/>
          </w:tcPr>
          <w:p w14:paraId="30BCE3C6" w14:textId="77777777" w:rsidR="00827E6D" w:rsidRDefault="00827E6D" w:rsidP="00E723EA">
            <w:pPr>
              <w:pStyle w:val="TAL"/>
              <w:jc w:val="center"/>
              <w:rPr>
                <w:ins w:id="1011" w:author="Huawei-12-10" w:date="2025-01-21T14:56:00Z"/>
                <w:lang w:val="en-US"/>
              </w:rPr>
            </w:pPr>
            <w:ins w:id="1012" w:author="Huawei-12-10" w:date="2025-01-21T14:56:00Z">
              <w:r>
                <w:rPr>
                  <w:lang w:val="en-US"/>
                </w:rPr>
                <w:t>F</w:t>
              </w:r>
            </w:ins>
          </w:p>
        </w:tc>
        <w:tc>
          <w:tcPr>
            <w:tcW w:w="1417" w:type="dxa"/>
          </w:tcPr>
          <w:p w14:paraId="597AE102" w14:textId="77777777" w:rsidR="00827E6D" w:rsidRDefault="00827E6D" w:rsidP="00E723EA">
            <w:pPr>
              <w:pStyle w:val="TAL"/>
              <w:jc w:val="center"/>
              <w:rPr>
                <w:ins w:id="1013" w:author="Huawei-12-10" w:date="2025-01-21T14:56:00Z"/>
                <w:lang w:val="en-US"/>
              </w:rPr>
            </w:pPr>
            <w:ins w:id="1014" w:author="Huawei-12-10" w:date="2025-01-21T14:56:00Z">
              <w:r>
                <w:rPr>
                  <w:lang w:val="en-US"/>
                </w:rPr>
                <w:t>T</w:t>
              </w:r>
            </w:ins>
          </w:p>
        </w:tc>
      </w:tr>
    </w:tbl>
    <w:p w14:paraId="285E56AB" w14:textId="77777777" w:rsidR="00827E6D" w:rsidRDefault="00827E6D" w:rsidP="00827E6D"/>
    <w:p w14:paraId="7D2471C2" w14:textId="2C6DA716" w:rsidR="00F9104F" w:rsidRDefault="00F9104F" w:rsidP="00F9104F">
      <w:pPr>
        <w:pStyle w:val="Heading4"/>
      </w:pPr>
      <w:r>
        <w:t>4.3.7.3</w:t>
      </w:r>
      <w:r>
        <w:tab/>
        <w:t>Attribute constraints</w:t>
      </w:r>
      <w:bookmarkEnd w:id="9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F9104F" w14:paraId="151D6C66" w14:textId="77777777" w:rsidTr="00792DF0">
        <w:tc>
          <w:tcPr>
            <w:tcW w:w="2552" w:type="dxa"/>
            <w:shd w:val="clear" w:color="auto" w:fill="D9D9D9"/>
          </w:tcPr>
          <w:p w14:paraId="7A2D0B25" w14:textId="77777777" w:rsidR="00F9104F" w:rsidRDefault="00F9104F" w:rsidP="00792DF0">
            <w:pPr>
              <w:pStyle w:val="TAH"/>
              <w:ind w:left="283"/>
              <w:rPr>
                <w:lang w:val="en-US"/>
              </w:rPr>
            </w:pPr>
            <w:r>
              <w:rPr>
                <w:lang w:val="en-US"/>
              </w:rPr>
              <w:t>Name</w:t>
            </w:r>
          </w:p>
        </w:tc>
        <w:tc>
          <w:tcPr>
            <w:tcW w:w="6061" w:type="dxa"/>
            <w:shd w:val="clear" w:color="auto" w:fill="D9D9D9"/>
          </w:tcPr>
          <w:p w14:paraId="2D118B65" w14:textId="77777777" w:rsidR="00F9104F" w:rsidRDefault="00F9104F" w:rsidP="00792DF0">
            <w:pPr>
              <w:pStyle w:val="TAH"/>
              <w:ind w:left="283"/>
              <w:rPr>
                <w:lang w:val="en-US"/>
              </w:rPr>
            </w:pPr>
            <w:r>
              <w:rPr>
                <w:lang w:val="en-US"/>
              </w:rPr>
              <w:t>Definition</w:t>
            </w:r>
          </w:p>
        </w:tc>
      </w:tr>
      <w:tr w:rsidR="00F9104F" w14:paraId="5F239C4C" w14:textId="77777777" w:rsidTr="00792DF0">
        <w:tc>
          <w:tcPr>
            <w:tcW w:w="2552" w:type="dxa"/>
          </w:tcPr>
          <w:p w14:paraId="24D43C34" w14:textId="3CB5C034" w:rsidR="00F9104F" w:rsidRDefault="00F9104F" w:rsidP="00792DF0">
            <w:pPr>
              <w:pStyle w:val="TAL"/>
              <w:rPr>
                <w:lang w:val="en-US"/>
              </w:rPr>
            </w:pPr>
            <w:r>
              <w:rPr>
                <w:rFonts w:ascii="Courier" w:hAnsi="Courier"/>
                <w:lang w:val="en-US"/>
              </w:rPr>
              <w:t>index</w:t>
            </w:r>
            <w:del w:id="1015" w:author="Huawei-12-10" w:date="2025-01-21T14:57:00Z">
              <w:r w:rsidDel="003D204A">
                <w:rPr>
                  <w:rFonts w:ascii="Courier" w:hAnsi="Courier"/>
                  <w:lang w:val="en-US"/>
                </w:rPr>
                <w:delText xml:space="preserve"> </w:delText>
              </w:r>
              <w:r w:rsidDel="003D204A">
                <w:rPr>
                  <w:rFonts w:cs="Arial"/>
                  <w:szCs w:val="18"/>
                  <w:lang w:val="en-US"/>
                </w:rPr>
                <w:delText>Support Qualifier</w:delText>
              </w:r>
            </w:del>
          </w:p>
        </w:tc>
        <w:tc>
          <w:tcPr>
            <w:tcW w:w="6061" w:type="dxa"/>
          </w:tcPr>
          <w:p w14:paraId="7D1664BD" w14:textId="660B4441" w:rsidR="00F9104F" w:rsidRDefault="00F9104F" w:rsidP="00792DF0">
            <w:pPr>
              <w:pStyle w:val="TAL"/>
              <w:rPr>
                <w:rFonts w:cs="Arial"/>
                <w:szCs w:val="18"/>
                <w:lang w:val="en-US"/>
              </w:rPr>
            </w:pPr>
            <w:del w:id="1016" w:author="Huawei-12-10" w:date="2025-01-21T14:58:00Z">
              <w:r w:rsidDel="003D204A">
                <w:rPr>
                  <w:rFonts w:cs="Arial"/>
                  <w:szCs w:val="18"/>
                  <w:lang w:val="en-US"/>
                </w:rPr>
                <w:delText xml:space="preserve">The condition is “More than one </w:delText>
              </w:r>
              <w:r w:rsidDel="003D204A">
                <w:rPr>
                  <w:rFonts w:ascii="Courier New" w:hAnsi="Courier New" w:cs="Courier New"/>
                  <w:i/>
                  <w:szCs w:val="18"/>
                  <w:lang w:val="en-US"/>
                </w:rPr>
                <w:delText>LayerTermination</w:delText>
              </w:r>
              <w:r w:rsidDel="003D204A">
                <w:rPr>
                  <w:rFonts w:cs="Arial"/>
                  <w:szCs w:val="18"/>
                  <w:lang w:val="en-US"/>
                </w:rPr>
                <w:delText xml:space="preserve">_ instances (named-contained by the same </w:delText>
              </w:r>
              <w:r w:rsidDel="003D204A">
                <w:rPr>
                  <w:rFonts w:ascii="Courier New" w:hAnsi="Courier New" w:cs="Courier New"/>
                  <w:i/>
                  <w:szCs w:val="18"/>
                  <w:lang w:val="en-US"/>
                </w:rPr>
                <w:delText>TerminationPointEncapsulation</w:delText>
              </w:r>
              <w:r w:rsidDel="003D204A">
                <w:rPr>
                  <w:rFonts w:cs="Arial"/>
                  <w:szCs w:val="18"/>
                  <w:lang w:val="en-US"/>
                </w:rPr>
                <w:delText>_ instance) are associated with the same signal flow.”</w:delText>
              </w:r>
            </w:del>
            <w:ins w:id="1017" w:author="Huawei-12-10" w:date="2025-01-21T14:57:00Z">
              <w:r w:rsidR="003D204A">
                <w:rPr>
                  <w:rFonts w:cs="Arial"/>
                  <w:szCs w:val="18"/>
                  <w:lang w:val="en-US"/>
                </w:rPr>
                <w:t>Condition</w:t>
              </w:r>
            </w:ins>
            <w:ins w:id="1018" w:author="Huawei-12-10" w:date="2025-01-21T14:58:00Z">
              <w:r w:rsidR="003D204A">
                <w:rPr>
                  <w:rFonts w:cs="Arial"/>
                  <w:szCs w:val="18"/>
                  <w:lang w:val="en-US"/>
                </w:rPr>
                <w:t xml:space="preserve">: </w:t>
              </w:r>
            </w:ins>
            <w:ins w:id="1019" w:author="Huawei-12-10" w:date="2025-01-21T14:57:00Z">
              <w:r w:rsidR="003D204A">
                <w:rPr>
                  <w:rFonts w:cs="Arial"/>
                  <w:szCs w:val="18"/>
                  <w:lang w:val="en-US"/>
                </w:rPr>
                <w:t xml:space="preserve">More than one </w:t>
              </w:r>
              <w:proofErr w:type="spellStart"/>
              <w:r w:rsidR="003D204A">
                <w:rPr>
                  <w:rFonts w:ascii="Courier New" w:hAnsi="Courier New" w:cs="Courier New"/>
                  <w:i/>
                  <w:szCs w:val="18"/>
                  <w:lang w:val="en-US"/>
                </w:rPr>
                <w:t>LayerTermination</w:t>
              </w:r>
              <w:proofErr w:type="spellEnd"/>
              <w:r w:rsidR="003D204A">
                <w:rPr>
                  <w:rFonts w:cs="Arial"/>
                  <w:szCs w:val="18"/>
                  <w:lang w:val="en-US"/>
                </w:rPr>
                <w:t xml:space="preserve">_ instances (named-contained by the same </w:t>
              </w:r>
              <w:proofErr w:type="spellStart"/>
              <w:r w:rsidR="003D204A">
                <w:rPr>
                  <w:rFonts w:ascii="Courier New" w:hAnsi="Courier New" w:cs="Courier New"/>
                  <w:i/>
                  <w:szCs w:val="18"/>
                  <w:lang w:val="en-US"/>
                </w:rPr>
                <w:t>TerminationPointEncapsulation</w:t>
              </w:r>
              <w:proofErr w:type="spellEnd"/>
              <w:r w:rsidR="003D204A">
                <w:rPr>
                  <w:rFonts w:cs="Arial"/>
                  <w:szCs w:val="18"/>
                  <w:lang w:val="en-US"/>
                </w:rPr>
                <w:t>_ instance) are associated with the same signal flow.</w:t>
              </w:r>
            </w:ins>
          </w:p>
        </w:tc>
      </w:tr>
    </w:tbl>
    <w:p w14:paraId="742FF057" w14:textId="06119040" w:rsidR="00F9104F" w:rsidRDefault="00F9104F" w:rsidP="00F9104F">
      <w:pPr>
        <w:pStyle w:val="Heading3"/>
        <w:spacing w:before="480"/>
      </w:pPr>
      <w:bookmarkStart w:id="1020" w:name="_Toc178089254"/>
      <w:r>
        <w:t>4.3.8</w:t>
      </w:r>
      <w:r>
        <w:rPr>
          <w:rFonts w:ascii="Courier New" w:hAnsi="Courier New" w:cs="Courier New"/>
          <w:i/>
        </w:rPr>
        <w:tab/>
        <w:t>Top_</w:t>
      </w:r>
      <w:bookmarkEnd w:id="1020"/>
    </w:p>
    <w:p w14:paraId="6E24268C" w14:textId="77777777" w:rsidR="00F9104F" w:rsidRDefault="00F9104F" w:rsidP="00F9104F">
      <w:pPr>
        <w:pStyle w:val="Heading4"/>
      </w:pPr>
      <w:bookmarkStart w:id="1021" w:name="_Toc178089255"/>
      <w:r>
        <w:t>4.3.8.1</w:t>
      </w:r>
      <w:r>
        <w:tab/>
        <w:t>Definition</w:t>
      </w:r>
      <w:bookmarkEnd w:id="1021"/>
    </w:p>
    <w:p w14:paraId="7BE7CD41" w14:textId="77777777" w:rsidR="00F9104F" w:rsidRDefault="00F9104F" w:rsidP="00F9104F">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06BA3552" w14:textId="77777777" w:rsidR="00F9104F" w:rsidRDefault="00F9104F" w:rsidP="00F9104F">
      <w:pPr>
        <w:pStyle w:val="Heading4"/>
      </w:pPr>
      <w:bookmarkStart w:id="1022" w:name="_Toc178089256"/>
      <w:r>
        <w:t>4.3.8.2</w:t>
      </w:r>
      <w:r>
        <w:tab/>
        <w:t>Attributes</w:t>
      </w:r>
      <w:bookmarkEnd w:id="102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F9104F" w:rsidDel="00204072" w14:paraId="60C8B972" w14:textId="11979354" w:rsidTr="00792DF0">
        <w:trPr>
          <w:del w:id="1023" w:author="Huawei-12-10" w:date="2025-01-21T14:59:00Z"/>
        </w:trPr>
        <w:tc>
          <w:tcPr>
            <w:tcW w:w="1625" w:type="dxa"/>
            <w:tcBorders>
              <w:bottom w:val="single" w:sz="6" w:space="0" w:color="auto"/>
            </w:tcBorders>
            <w:shd w:val="clear" w:color="auto" w:fill="E0E0E0"/>
          </w:tcPr>
          <w:p w14:paraId="309C4443" w14:textId="151C49E6" w:rsidR="00F9104F" w:rsidDel="00204072" w:rsidRDefault="00F9104F" w:rsidP="00792DF0">
            <w:pPr>
              <w:pStyle w:val="TAH"/>
              <w:rPr>
                <w:del w:id="1024" w:author="Huawei-12-10" w:date="2025-01-21T14:59:00Z"/>
                <w:lang w:val="en-US"/>
              </w:rPr>
            </w:pPr>
            <w:del w:id="1025" w:author="Huawei-12-10" w:date="2025-01-21T14:59:00Z">
              <w:r w:rsidDel="00204072">
                <w:rPr>
                  <w:lang w:val="en-US"/>
                </w:rPr>
                <w:delText>Attribute Name</w:delText>
              </w:r>
            </w:del>
          </w:p>
        </w:tc>
        <w:tc>
          <w:tcPr>
            <w:tcW w:w="1740" w:type="dxa"/>
            <w:tcBorders>
              <w:bottom w:val="single" w:sz="6" w:space="0" w:color="auto"/>
            </w:tcBorders>
            <w:shd w:val="clear" w:color="auto" w:fill="E0E0E0"/>
          </w:tcPr>
          <w:p w14:paraId="75F37E07" w14:textId="794BC8E7" w:rsidR="00F9104F" w:rsidDel="00204072" w:rsidRDefault="00F9104F" w:rsidP="00792DF0">
            <w:pPr>
              <w:pStyle w:val="TAH"/>
              <w:rPr>
                <w:del w:id="1026" w:author="Huawei-12-10" w:date="2025-01-21T14:59:00Z"/>
                <w:lang w:val="en-US"/>
              </w:rPr>
            </w:pPr>
            <w:del w:id="1027" w:author="Huawei-12-10" w:date="2025-01-21T14:59:00Z">
              <w:r w:rsidDel="00204072">
                <w:rPr>
                  <w:lang w:val="en-US"/>
                </w:rPr>
                <w:delText>Support Qualifier</w:delText>
              </w:r>
            </w:del>
          </w:p>
        </w:tc>
        <w:tc>
          <w:tcPr>
            <w:tcW w:w="1297" w:type="dxa"/>
            <w:shd w:val="clear" w:color="auto" w:fill="E0E0E0"/>
          </w:tcPr>
          <w:p w14:paraId="1936BB85" w14:textId="7480FF01" w:rsidR="00F9104F" w:rsidDel="00204072" w:rsidRDefault="00F9104F" w:rsidP="00792DF0">
            <w:pPr>
              <w:pStyle w:val="TAH"/>
              <w:rPr>
                <w:del w:id="1028" w:author="Huawei-12-10" w:date="2025-01-21T14:59:00Z"/>
                <w:lang w:val="en-US"/>
              </w:rPr>
            </w:pPr>
            <w:del w:id="1029" w:author="Huawei-12-10" w:date="2025-01-21T14:59:00Z">
              <w:r w:rsidDel="00204072">
                <w:rPr>
                  <w:rFonts w:cs="Arial"/>
                  <w:bCs/>
                  <w:szCs w:val="18"/>
                </w:rPr>
                <w:delText xml:space="preserve">isReadable </w:delText>
              </w:r>
            </w:del>
          </w:p>
        </w:tc>
        <w:tc>
          <w:tcPr>
            <w:tcW w:w="1153" w:type="dxa"/>
            <w:shd w:val="clear" w:color="auto" w:fill="E0E0E0"/>
          </w:tcPr>
          <w:p w14:paraId="63C4A339" w14:textId="55193F76" w:rsidR="00F9104F" w:rsidDel="00204072" w:rsidRDefault="00F9104F" w:rsidP="00792DF0">
            <w:pPr>
              <w:pStyle w:val="TAH"/>
              <w:rPr>
                <w:del w:id="1030" w:author="Huawei-12-10" w:date="2025-01-21T14:59:00Z"/>
                <w:lang w:val="en-US"/>
              </w:rPr>
            </w:pPr>
            <w:del w:id="1031" w:author="Huawei-12-10" w:date="2025-01-21T14:59:00Z">
              <w:r w:rsidDel="00204072">
                <w:rPr>
                  <w:rFonts w:cs="Arial"/>
                  <w:bCs/>
                  <w:szCs w:val="18"/>
                </w:rPr>
                <w:delText>isWritable</w:delText>
              </w:r>
            </w:del>
          </w:p>
        </w:tc>
        <w:tc>
          <w:tcPr>
            <w:tcW w:w="1440" w:type="dxa"/>
            <w:shd w:val="clear" w:color="auto" w:fill="E0E0E0"/>
          </w:tcPr>
          <w:p w14:paraId="09B6AD9B" w14:textId="75235523" w:rsidR="00F9104F" w:rsidDel="00204072" w:rsidRDefault="00F9104F" w:rsidP="00792DF0">
            <w:pPr>
              <w:pStyle w:val="TAH"/>
              <w:rPr>
                <w:del w:id="1032" w:author="Huawei-12-10" w:date="2025-01-21T14:59:00Z"/>
                <w:lang w:val="en-US"/>
              </w:rPr>
            </w:pPr>
            <w:del w:id="1033" w:author="Huawei-12-10" w:date="2025-01-21T14:59:00Z">
              <w:r w:rsidDel="00204072">
                <w:rPr>
                  <w:rFonts w:cs="Arial"/>
                  <w:bCs/>
                  <w:szCs w:val="18"/>
                </w:rPr>
                <w:delText>isInvariant</w:delText>
              </w:r>
            </w:del>
          </w:p>
        </w:tc>
        <w:tc>
          <w:tcPr>
            <w:tcW w:w="1344" w:type="dxa"/>
            <w:shd w:val="clear" w:color="auto" w:fill="E0E0E0"/>
          </w:tcPr>
          <w:p w14:paraId="402EDC5D" w14:textId="1B9DD8EC" w:rsidR="00F9104F" w:rsidDel="00204072" w:rsidRDefault="00F9104F" w:rsidP="00792DF0">
            <w:pPr>
              <w:pStyle w:val="TAH"/>
              <w:rPr>
                <w:del w:id="1034" w:author="Huawei-12-10" w:date="2025-01-21T14:59:00Z"/>
                <w:lang w:val="en-US"/>
              </w:rPr>
            </w:pPr>
            <w:del w:id="1035" w:author="Huawei-12-10" w:date="2025-01-21T14:59:00Z">
              <w:r w:rsidDel="00204072">
                <w:rPr>
                  <w:rFonts w:cs="Arial"/>
                  <w:bCs/>
                  <w:szCs w:val="18"/>
                </w:rPr>
                <w:delText>isNotifyable</w:delText>
              </w:r>
            </w:del>
          </w:p>
        </w:tc>
      </w:tr>
      <w:tr w:rsidR="00F9104F" w:rsidDel="00204072" w14:paraId="1E92E69D" w14:textId="77796E7F" w:rsidTr="00792DF0">
        <w:trPr>
          <w:del w:id="1036" w:author="Huawei-12-10" w:date="2025-01-21T14:59:00Z"/>
        </w:trPr>
        <w:tc>
          <w:tcPr>
            <w:tcW w:w="1625" w:type="dxa"/>
            <w:vMerge w:val="restart"/>
            <w:tcBorders>
              <w:top w:val="single" w:sz="6" w:space="0" w:color="auto"/>
              <w:left w:val="single" w:sz="6" w:space="0" w:color="auto"/>
              <w:bottom w:val="single" w:sz="6" w:space="0" w:color="auto"/>
              <w:right w:val="single" w:sz="6" w:space="0" w:color="auto"/>
            </w:tcBorders>
            <w:vAlign w:val="center"/>
          </w:tcPr>
          <w:p w14:paraId="0F7F2634" w14:textId="1A87FD84" w:rsidR="00F9104F" w:rsidDel="00204072" w:rsidRDefault="00F9104F" w:rsidP="00792DF0">
            <w:pPr>
              <w:pStyle w:val="TAL"/>
              <w:rPr>
                <w:del w:id="1037" w:author="Huawei-12-10" w:date="2025-01-21T14:59:00Z"/>
                <w:lang w:val="en-US"/>
              </w:rPr>
            </w:pPr>
            <w:del w:id="1038" w:author="Huawei-12-10" w:date="2025-01-21T14:59:00Z">
              <w:r w:rsidDel="00204072">
                <w:rPr>
                  <w:rFonts w:ascii="Courier New" w:hAnsi="Courier New" w:cs="Courier New"/>
                  <w:lang w:val="en-US"/>
                </w:rPr>
                <w:delText>id</w:delText>
              </w:r>
            </w:del>
          </w:p>
        </w:tc>
        <w:tc>
          <w:tcPr>
            <w:tcW w:w="1740" w:type="dxa"/>
            <w:vMerge w:val="restart"/>
            <w:tcBorders>
              <w:top w:val="single" w:sz="6" w:space="0" w:color="auto"/>
              <w:left w:val="single" w:sz="6" w:space="0" w:color="auto"/>
              <w:bottom w:val="single" w:sz="6" w:space="0" w:color="auto"/>
            </w:tcBorders>
            <w:vAlign w:val="center"/>
          </w:tcPr>
          <w:p w14:paraId="1BE95FED" w14:textId="6E156507" w:rsidR="00F9104F" w:rsidDel="00204072" w:rsidRDefault="00F9104F" w:rsidP="00792DF0">
            <w:pPr>
              <w:pStyle w:val="TAL"/>
              <w:jc w:val="center"/>
              <w:rPr>
                <w:del w:id="1039" w:author="Huawei-12-10" w:date="2025-01-21T14:59:00Z"/>
                <w:lang w:val="en-US"/>
              </w:rPr>
            </w:pPr>
            <w:del w:id="1040" w:author="Huawei-12-10" w:date="2025-01-21T14:59:00Z">
              <w:r w:rsidDel="00204072">
                <w:rPr>
                  <w:lang w:val="en-US"/>
                </w:rPr>
                <w:delText>M</w:delText>
              </w:r>
            </w:del>
          </w:p>
        </w:tc>
        <w:tc>
          <w:tcPr>
            <w:tcW w:w="1297" w:type="dxa"/>
          </w:tcPr>
          <w:p w14:paraId="6311C210" w14:textId="45D1A099" w:rsidR="00F9104F" w:rsidDel="00204072" w:rsidRDefault="00F9104F" w:rsidP="00792DF0">
            <w:pPr>
              <w:pStyle w:val="TAL"/>
              <w:jc w:val="center"/>
              <w:rPr>
                <w:del w:id="1041" w:author="Huawei-12-10" w:date="2025-01-21T14:59:00Z"/>
                <w:lang w:val="en-US"/>
              </w:rPr>
            </w:pPr>
            <w:del w:id="1042" w:author="Huawei-12-10" w:date="2025-01-21T14:59:00Z">
              <w:r w:rsidDel="00204072">
                <w:rPr>
                  <w:lang w:val="en-US"/>
                </w:rPr>
                <w:delText>M</w:delText>
              </w:r>
            </w:del>
          </w:p>
        </w:tc>
        <w:tc>
          <w:tcPr>
            <w:tcW w:w="1153" w:type="dxa"/>
          </w:tcPr>
          <w:p w14:paraId="3B4EDE24" w14:textId="160AEC85" w:rsidR="00F9104F" w:rsidDel="00204072" w:rsidRDefault="00F9104F" w:rsidP="00792DF0">
            <w:pPr>
              <w:pStyle w:val="TAL"/>
              <w:jc w:val="center"/>
              <w:rPr>
                <w:del w:id="1043" w:author="Huawei-12-10" w:date="2025-01-21T14:59:00Z"/>
                <w:lang w:val="en-US"/>
              </w:rPr>
            </w:pPr>
            <w:del w:id="1044" w:author="Huawei-12-10" w:date="2025-01-21T14:59:00Z">
              <w:r w:rsidDel="00204072">
                <w:rPr>
                  <w:lang w:val="en-US"/>
                </w:rPr>
                <w:delText>-</w:delText>
              </w:r>
            </w:del>
          </w:p>
        </w:tc>
        <w:tc>
          <w:tcPr>
            <w:tcW w:w="1440" w:type="dxa"/>
          </w:tcPr>
          <w:p w14:paraId="5BACEE5B" w14:textId="3C20631D" w:rsidR="00F9104F" w:rsidDel="00204072" w:rsidRDefault="00F9104F" w:rsidP="00792DF0">
            <w:pPr>
              <w:pStyle w:val="TAL"/>
              <w:jc w:val="center"/>
              <w:rPr>
                <w:del w:id="1045" w:author="Huawei-12-10" w:date="2025-01-21T14:59:00Z"/>
                <w:lang w:val="en-US"/>
              </w:rPr>
            </w:pPr>
            <w:del w:id="1046" w:author="Huawei-12-10" w:date="2025-01-21T14:59:00Z">
              <w:r w:rsidDel="00204072">
                <w:rPr>
                  <w:lang w:val="en-US"/>
                </w:rPr>
                <w:delText>M</w:delText>
              </w:r>
            </w:del>
          </w:p>
        </w:tc>
        <w:tc>
          <w:tcPr>
            <w:tcW w:w="1344" w:type="dxa"/>
          </w:tcPr>
          <w:p w14:paraId="14410CC0" w14:textId="41871D3C" w:rsidR="00F9104F" w:rsidDel="00204072" w:rsidRDefault="00F9104F" w:rsidP="00792DF0">
            <w:pPr>
              <w:pStyle w:val="TAL"/>
              <w:jc w:val="center"/>
              <w:rPr>
                <w:del w:id="1047" w:author="Huawei-12-10" w:date="2025-01-21T14:59:00Z"/>
                <w:lang w:val="en-US"/>
              </w:rPr>
            </w:pPr>
            <w:del w:id="1048" w:author="Huawei-12-10" w:date="2025-01-21T14:59:00Z">
              <w:r w:rsidDel="00204072">
                <w:rPr>
                  <w:lang w:val="en-US"/>
                </w:rPr>
                <w:delText>-</w:delText>
              </w:r>
            </w:del>
          </w:p>
        </w:tc>
      </w:tr>
      <w:tr w:rsidR="00F9104F" w:rsidDel="00204072" w14:paraId="18FD4754" w14:textId="0EF1A177" w:rsidTr="00792DF0">
        <w:trPr>
          <w:del w:id="1049" w:author="Huawei-12-10" w:date="2025-01-21T14:59:00Z"/>
        </w:trPr>
        <w:tc>
          <w:tcPr>
            <w:tcW w:w="1625" w:type="dxa"/>
            <w:vMerge/>
            <w:tcBorders>
              <w:top w:val="nil"/>
              <w:left w:val="single" w:sz="6" w:space="0" w:color="auto"/>
              <w:bottom w:val="single" w:sz="6" w:space="0" w:color="auto"/>
              <w:right w:val="single" w:sz="6" w:space="0" w:color="auto"/>
            </w:tcBorders>
          </w:tcPr>
          <w:p w14:paraId="04A5C5BE" w14:textId="0890E6F7" w:rsidR="00F9104F" w:rsidDel="00204072" w:rsidRDefault="00F9104F" w:rsidP="00792DF0">
            <w:pPr>
              <w:pStyle w:val="TAL"/>
              <w:rPr>
                <w:del w:id="1050" w:author="Huawei-12-10" w:date="2025-01-21T14:59:00Z"/>
                <w:rFonts w:ascii="Courier New" w:hAnsi="Courier New" w:cs="Courier New"/>
                <w:lang w:val="en-US"/>
              </w:rPr>
            </w:pPr>
          </w:p>
        </w:tc>
        <w:tc>
          <w:tcPr>
            <w:tcW w:w="1740" w:type="dxa"/>
            <w:vMerge/>
            <w:tcBorders>
              <w:top w:val="nil"/>
              <w:left w:val="single" w:sz="6" w:space="0" w:color="auto"/>
              <w:bottom w:val="single" w:sz="6" w:space="0" w:color="auto"/>
            </w:tcBorders>
          </w:tcPr>
          <w:p w14:paraId="669FC00B" w14:textId="39F949B4" w:rsidR="00F9104F" w:rsidDel="00204072" w:rsidRDefault="00F9104F" w:rsidP="00792DF0">
            <w:pPr>
              <w:pStyle w:val="TAL"/>
              <w:jc w:val="center"/>
              <w:rPr>
                <w:del w:id="1051" w:author="Huawei-12-10" w:date="2025-01-21T14:59:00Z"/>
                <w:lang w:val="en-US"/>
              </w:rPr>
            </w:pPr>
          </w:p>
        </w:tc>
        <w:tc>
          <w:tcPr>
            <w:tcW w:w="1297" w:type="dxa"/>
          </w:tcPr>
          <w:p w14:paraId="199764C7" w14:textId="2B8D4C2B" w:rsidR="00F9104F" w:rsidDel="00204072" w:rsidRDefault="00F9104F" w:rsidP="00792DF0">
            <w:pPr>
              <w:pStyle w:val="TAL"/>
              <w:jc w:val="center"/>
              <w:rPr>
                <w:del w:id="1052" w:author="Huawei-12-10" w:date="2025-01-21T14:59:00Z"/>
                <w:lang w:val="en-US"/>
              </w:rPr>
            </w:pPr>
            <w:del w:id="1053" w:author="Huawei-12-10" w:date="2025-01-21T14:59:00Z">
              <w:r w:rsidDel="00204072">
                <w:rPr>
                  <w:lang w:val="en-US"/>
                </w:rPr>
                <w:delText>T</w:delText>
              </w:r>
            </w:del>
          </w:p>
        </w:tc>
        <w:tc>
          <w:tcPr>
            <w:tcW w:w="1153" w:type="dxa"/>
          </w:tcPr>
          <w:p w14:paraId="6001E6A8" w14:textId="66AFD5ED" w:rsidR="00F9104F" w:rsidDel="00204072" w:rsidRDefault="00F9104F" w:rsidP="00792DF0">
            <w:pPr>
              <w:pStyle w:val="TAL"/>
              <w:jc w:val="center"/>
              <w:rPr>
                <w:del w:id="1054" w:author="Huawei-12-10" w:date="2025-01-21T14:59:00Z"/>
                <w:lang w:val="en-US"/>
              </w:rPr>
            </w:pPr>
            <w:del w:id="1055" w:author="Huawei-12-10" w:date="2025-01-21T14:59:00Z">
              <w:r w:rsidDel="00204072">
                <w:rPr>
                  <w:lang w:val="en-US"/>
                </w:rPr>
                <w:delText>F</w:delText>
              </w:r>
            </w:del>
          </w:p>
        </w:tc>
        <w:tc>
          <w:tcPr>
            <w:tcW w:w="1440" w:type="dxa"/>
          </w:tcPr>
          <w:p w14:paraId="43FA95FF" w14:textId="02AEC9CE" w:rsidR="00F9104F" w:rsidDel="00204072" w:rsidRDefault="00F9104F" w:rsidP="00792DF0">
            <w:pPr>
              <w:pStyle w:val="TAL"/>
              <w:jc w:val="center"/>
              <w:rPr>
                <w:del w:id="1056" w:author="Huawei-12-10" w:date="2025-01-21T14:59:00Z"/>
                <w:lang w:val="en-US"/>
              </w:rPr>
            </w:pPr>
            <w:del w:id="1057" w:author="Huawei-12-10" w:date="2025-01-21T14:59:00Z">
              <w:r w:rsidDel="00204072">
                <w:rPr>
                  <w:lang w:val="en-US"/>
                </w:rPr>
                <w:delText>T</w:delText>
              </w:r>
            </w:del>
          </w:p>
        </w:tc>
        <w:tc>
          <w:tcPr>
            <w:tcW w:w="1344" w:type="dxa"/>
          </w:tcPr>
          <w:p w14:paraId="7F591EBD" w14:textId="06809C1C" w:rsidR="00F9104F" w:rsidDel="00204072" w:rsidRDefault="00F9104F" w:rsidP="00792DF0">
            <w:pPr>
              <w:pStyle w:val="TAL"/>
              <w:jc w:val="center"/>
              <w:rPr>
                <w:del w:id="1058" w:author="Huawei-12-10" w:date="2025-01-21T14:59:00Z"/>
                <w:lang w:val="en-US"/>
              </w:rPr>
            </w:pPr>
            <w:del w:id="1059" w:author="Huawei-12-10" w:date="2025-01-21T14:59:00Z">
              <w:r w:rsidDel="00204072">
                <w:rPr>
                  <w:lang w:val="en-US"/>
                </w:rPr>
                <w:delText>F</w:delText>
              </w:r>
            </w:del>
          </w:p>
        </w:tc>
      </w:tr>
    </w:tbl>
    <w:p w14:paraId="47A60EFF" w14:textId="3A548A74" w:rsidR="00F9104F" w:rsidRDefault="00F9104F" w:rsidP="00F9104F">
      <w:pPr>
        <w:rPr>
          <w:ins w:id="1060" w:author="Huawei-12-10" w:date="2025-01-21T14:59:00Z"/>
          <w:highlight w:val="yellow"/>
          <w:lang w:val="en-US"/>
        </w:rPr>
      </w:pPr>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204072" w14:paraId="25DE693A" w14:textId="77777777" w:rsidTr="00E723EA">
        <w:trPr>
          <w:ins w:id="1061" w:author="Huawei-12-10" w:date="2025-01-21T14:59:00Z"/>
        </w:trPr>
        <w:tc>
          <w:tcPr>
            <w:tcW w:w="1562" w:type="dxa"/>
            <w:tcBorders>
              <w:bottom w:val="single" w:sz="6" w:space="0" w:color="auto"/>
            </w:tcBorders>
            <w:shd w:val="clear" w:color="auto" w:fill="E0E0E0"/>
          </w:tcPr>
          <w:p w14:paraId="1D6EC0A7" w14:textId="77777777" w:rsidR="00204072" w:rsidRDefault="00204072" w:rsidP="00E723EA">
            <w:pPr>
              <w:pStyle w:val="TAH"/>
              <w:rPr>
                <w:ins w:id="1062" w:author="Huawei-12-10" w:date="2025-01-21T14:59:00Z"/>
                <w:lang w:val="en-US"/>
              </w:rPr>
            </w:pPr>
            <w:ins w:id="1063" w:author="Huawei-12-10" w:date="2025-01-21T14:59:00Z">
              <w:r>
                <w:rPr>
                  <w:lang w:val="en-US"/>
                </w:rPr>
                <w:t>Attribute Name</w:t>
              </w:r>
            </w:ins>
          </w:p>
        </w:tc>
        <w:tc>
          <w:tcPr>
            <w:tcW w:w="1664" w:type="dxa"/>
            <w:tcBorders>
              <w:bottom w:val="single" w:sz="6" w:space="0" w:color="auto"/>
            </w:tcBorders>
            <w:shd w:val="clear" w:color="auto" w:fill="E0E0E0"/>
          </w:tcPr>
          <w:p w14:paraId="3CE18562" w14:textId="77FB3225" w:rsidR="00204072" w:rsidRDefault="00204072" w:rsidP="00E723EA">
            <w:pPr>
              <w:pStyle w:val="TAH"/>
              <w:rPr>
                <w:ins w:id="1064" w:author="Huawei-12-10" w:date="2025-01-21T14:59:00Z"/>
                <w:lang w:val="en-US"/>
              </w:rPr>
            </w:pPr>
            <w:ins w:id="1065" w:author="Huawei-12-10" w:date="2025-01-21T14:59:00Z">
              <w:r>
                <w:rPr>
                  <w:lang w:val="en-US"/>
                </w:rPr>
                <w:t>S</w:t>
              </w:r>
            </w:ins>
            <w:ins w:id="1066" w:author="Huawei-12-10" w:date="2025-02-06T14:16:00Z">
              <w:r w:rsidR="006504AA">
                <w:rPr>
                  <w:lang w:val="en-US"/>
                </w:rPr>
                <w:t>upport Qualifier</w:t>
              </w:r>
            </w:ins>
          </w:p>
        </w:tc>
        <w:tc>
          <w:tcPr>
            <w:tcW w:w="1285" w:type="dxa"/>
            <w:shd w:val="clear" w:color="auto" w:fill="E0E0E0"/>
          </w:tcPr>
          <w:p w14:paraId="32C6DBB7" w14:textId="77777777" w:rsidR="00204072" w:rsidRDefault="00204072" w:rsidP="00E723EA">
            <w:pPr>
              <w:pStyle w:val="TAH"/>
              <w:rPr>
                <w:ins w:id="1067" w:author="Huawei-12-10" w:date="2025-01-21T14:59:00Z"/>
                <w:lang w:val="en-US"/>
              </w:rPr>
            </w:pPr>
            <w:proofErr w:type="spellStart"/>
            <w:ins w:id="1068" w:author="Huawei-12-10" w:date="2025-01-21T14:59:00Z">
              <w:r>
                <w:rPr>
                  <w:rFonts w:cs="Arial"/>
                  <w:bCs/>
                  <w:szCs w:val="18"/>
                </w:rPr>
                <w:t>isReadable</w:t>
              </w:r>
              <w:proofErr w:type="spellEnd"/>
              <w:r>
                <w:rPr>
                  <w:rFonts w:cs="Arial"/>
                  <w:bCs/>
                  <w:szCs w:val="18"/>
                </w:rPr>
                <w:t xml:space="preserve"> </w:t>
              </w:r>
            </w:ins>
          </w:p>
        </w:tc>
        <w:tc>
          <w:tcPr>
            <w:tcW w:w="1146" w:type="dxa"/>
            <w:shd w:val="clear" w:color="auto" w:fill="E0E0E0"/>
          </w:tcPr>
          <w:p w14:paraId="11E7D087" w14:textId="77777777" w:rsidR="00204072" w:rsidRDefault="00204072" w:rsidP="00E723EA">
            <w:pPr>
              <w:pStyle w:val="TAH"/>
              <w:rPr>
                <w:ins w:id="1069" w:author="Huawei-12-10" w:date="2025-01-21T14:59:00Z"/>
                <w:lang w:val="en-US"/>
              </w:rPr>
            </w:pPr>
            <w:proofErr w:type="spellStart"/>
            <w:ins w:id="1070" w:author="Huawei-12-10" w:date="2025-01-21T14:59:00Z">
              <w:r>
                <w:rPr>
                  <w:rFonts w:cs="Arial"/>
                  <w:bCs/>
                  <w:szCs w:val="18"/>
                </w:rPr>
                <w:t>isWritable</w:t>
              </w:r>
              <w:proofErr w:type="spellEnd"/>
            </w:ins>
          </w:p>
        </w:tc>
        <w:tc>
          <w:tcPr>
            <w:tcW w:w="1409" w:type="dxa"/>
            <w:shd w:val="clear" w:color="auto" w:fill="E0E0E0"/>
          </w:tcPr>
          <w:p w14:paraId="053784BE" w14:textId="77777777" w:rsidR="00204072" w:rsidRDefault="00204072" w:rsidP="00E723EA">
            <w:pPr>
              <w:pStyle w:val="TAH"/>
              <w:rPr>
                <w:ins w:id="1071" w:author="Huawei-12-10" w:date="2025-01-21T14:59:00Z"/>
                <w:lang w:val="en-US"/>
              </w:rPr>
            </w:pPr>
            <w:proofErr w:type="spellStart"/>
            <w:ins w:id="1072" w:author="Huawei-12-10" w:date="2025-01-21T14:59:00Z">
              <w:r>
                <w:rPr>
                  <w:rFonts w:cs="Arial"/>
                  <w:bCs/>
                  <w:szCs w:val="18"/>
                </w:rPr>
                <w:t>isInvariant</w:t>
              </w:r>
              <w:proofErr w:type="spellEnd"/>
            </w:ins>
          </w:p>
        </w:tc>
        <w:tc>
          <w:tcPr>
            <w:tcW w:w="1334" w:type="dxa"/>
            <w:shd w:val="clear" w:color="auto" w:fill="E0E0E0"/>
          </w:tcPr>
          <w:p w14:paraId="3DEC1B41" w14:textId="77777777" w:rsidR="00204072" w:rsidRDefault="00204072" w:rsidP="00E723EA">
            <w:pPr>
              <w:pStyle w:val="TAH"/>
              <w:rPr>
                <w:ins w:id="1073" w:author="Huawei-12-10" w:date="2025-01-21T14:59:00Z"/>
                <w:lang w:val="en-US"/>
              </w:rPr>
            </w:pPr>
            <w:proofErr w:type="spellStart"/>
            <w:ins w:id="1074" w:author="Huawei-12-10" w:date="2025-01-21T14:59:00Z">
              <w:r>
                <w:rPr>
                  <w:rFonts w:cs="Arial"/>
                  <w:bCs/>
                  <w:szCs w:val="18"/>
                </w:rPr>
                <w:t>isNotifyable</w:t>
              </w:r>
              <w:proofErr w:type="spellEnd"/>
            </w:ins>
          </w:p>
        </w:tc>
      </w:tr>
      <w:tr w:rsidR="00204072" w14:paraId="3E105F14" w14:textId="77777777" w:rsidTr="00E723EA">
        <w:trPr>
          <w:ins w:id="1075" w:author="Huawei-12-10" w:date="2025-01-21T14:59:00Z"/>
        </w:trPr>
        <w:tc>
          <w:tcPr>
            <w:tcW w:w="1562" w:type="dxa"/>
            <w:tcBorders>
              <w:top w:val="nil"/>
              <w:left w:val="single" w:sz="6" w:space="0" w:color="auto"/>
              <w:bottom w:val="single" w:sz="6" w:space="0" w:color="auto"/>
              <w:right w:val="single" w:sz="6" w:space="0" w:color="auto"/>
            </w:tcBorders>
            <w:vAlign w:val="center"/>
          </w:tcPr>
          <w:p w14:paraId="60779D07" w14:textId="77777777" w:rsidR="00204072" w:rsidRDefault="00204072" w:rsidP="00E723EA">
            <w:pPr>
              <w:pStyle w:val="TAL"/>
              <w:rPr>
                <w:ins w:id="1076" w:author="Huawei-12-10" w:date="2025-01-21T14:59:00Z"/>
                <w:rFonts w:ascii="Courier New" w:hAnsi="Courier New" w:cs="Courier New"/>
                <w:lang w:val="en-US"/>
              </w:rPr>
            </w:pPr>
            <w:ins w:id="1077" w:author="Huawei-12-10" w:date="2025-01-21T14:59:00Z">
              <w:r>
                <w:rPr>
                  <w:rFonts w:ascii="Courier New" w:hAnsi="Courier New" w:cs="Courier New"/>
                  <w:lang w:val="en-US"/>
                </w:rPr>
                <w:t>id</w:t>
              </w:r>
            </w:ins>
          </w:p>
        </w:tc>
        <w:tc>
          <w:tcPr>
            <w:tcW w:w="1664" w:type="dxa"/>
            <w:tcBorders>
              <w:top w:val="nil"/>
              <w:left w:val="single" w:sz="6" w:space="0" w:color="auto"/>
              <w:bottom w:val="single" w:sz="6" w:space="0" w:color="auto"/>
            </w:tcBorders>
            <w:vAlign w:val="center"/>
          </w:tcPr>
          <w:p w14:paraId="67CFEFE8" w14:textId="77777777" w:rsidR="00204072" w:rsidRDefault="00204072" w:rsidP="00E723EA">
            <w:pPr>
              <w:pStyle w:val="TAL"/>
              <w:jc w:val="center"/>
              <w:rPr>
                <w:ins w:id="1078" w:author="Huawei-12-10" w:date="2025-01-21T14:59:00Z"/>
                <w:lang w:val="en-US"/>
              </w:rPr>
            </w:pPr>
            <w:ins w:id="1079" w:author="Huawei-12-10" w:date="2025-01-21T14:59:00Z">
              <w:r>
                <w:rPr>
                  <w:lang w:val="en-US"/>
                </w:rPr>
                <w:t>M</w:t>
              </w:r>
            </w:ins>
          </w:p>
        </w:tc>
        <w:tc>
          <w:tcPr>
            <w:tcW w:w="1285" w:type="dxa"/>
          </w:tcPr>
          <w:p w14:paraId="2F33735F" w14:textId="77777777" w:rsidR="00204072" w:rsidRDefault="00204072" w:rsidP="00E723EA">
            <w:pPr>
              <w:pStyle w:val="TAL"/>
              <w:jc w:val="center"/>
              <w:rPr>
                <w:ins w:id="1080" w:author="Huawei-12-10" w:date="2025-01-21T14:59:00Z"/>
                <w:lang w:val="en-US"/>
              </w:rPr>
            </w:pPr>
            <w:ins w:id="1081" w:author="Huawei-12-10" w:date="2025-01-21T14:59:00Z">
              <w:r>
                <w:rPr>
                  <w:lang w:val="en-US"/>
                </w:rPr>
                <w:t>T</w:t>
              </w:r>
            </w:ins>
          </w:p>
        </w:tc>
        <w:tc>
          <w:tcPr>
            <w:tcW w:w="1146" w:type="dxa"/>
          </w:tcPr>
          <w:p w14:paraId="63DDC00D" w14:textId="77777777" w:rsidR="00204072" w:rsidRDefault="00204072" w:rsidP="00E723EA">
            <w:pPr>
              <w:pStyle w:val="TAL"/>
              <w:jc w:val="center"/>
              <w:rPr>
                <w:ins w:id="1082" w:author="Huawei-12-10" w:date="2025-01-21T14:59:00Z"/>
                <w:lang w:val="en-US"/>
              </w:rPr>
            </w:pPr>
            <w:ins w:id="1083" w:author="Huawei-12-10" w:date="2025-01-21T14:59:00Z">
              <w:r>
                <w:rPr>
                  <w:lang w:val="en-US"/>
                </w:rPr>
                <w:t>F</w:t>
              </w:r>
            </w:ins>
          </w:p>
        </w:tc>
        <w:tc>
          <w:tcPr>
            <w:tcW w:w="1409" w:type="dxa"/>
          </w:tcPr>
          <w:p w14:paraId="4D1DA9EF" w14:textId="77777777" w:rsidR="00204072" w:rsidRDefault="00204072" w:rsidP="00E723EA">
            <w:pPr>
              <w:pStyle w:val="TAL"/>
              <w:jc w:val="center"/>
              <w:rPr>
                <w:ins w:id="1084" w:author="Huawei-12-10" w:date="2025-01-21T14:59:00Z"/>
                <w:lang w:val="en-US"/>
              </w:rPr>
            </w:pPr>
            <w:ins w:id="1085" w:author="Huawei-12-10" w:date="2025-01-21T14:59:00Z">
              <w:r>
                <w:rPr>
                  <w:lang w:val="en-US"/>
                </w:rPr>
                <w:t>T</w:t>
              </w:r>
            </w:ins>
          </w:p>
        </w:tc>
        <w:tc>
          <w:tcPr>
            <w:tcW w:w="1334" w:type="dxa"/>
          </w:tcPr>
          <w:p w14:paraId="060D0F4B" w14:textId="77777777" w:rsidR="00204072" w:rsidRDefault="00204072" w:rsidP="00E723EA">
            <w:pPr>
              <w:pStyle w:val="TAL"/>
              <w:jc w:val="center"/>
              <w:rPr>
                <w:ins w:id="1086" w:author="Huawei-12-10" w:date="2025-01-21T14:59:00Z"/>
                <w:lang w:val="en-US"/>
              </w:rPr>
            </w:pPr>
            <w:ins w:id="1087" w:author="Huawei-12-10" w:date="2025-01-21T14:59:00Z">
              <w:r>
                <w:rPr>
                  <w:lang w:val="en-US"/>
                </w:rPr>
                <w:t>F</w:t>
              </w:r>
            </w:ins>
          </w:p>
        </w:tc>
      </w:tr>
    </w:tbl>
    <w:p w14:paraId="585058E2" w14:textId="77777777" w:rsidR="00204072" w:rsidRDefault="00204072" w:rsidP="00F9104F">
      <w:pPr>
        <w:rPr>
          <w:highlight w:val="yellow"/>
          <w:lang w:val="en-US"/>
        </w:rPr>
      </w:pPr>
    </w:p>
    <w:p w14:paraId="123A9F90" w14:textId="77777777" w:rsidR="003C0388" w:rsidRDefault="003C03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4512C">
        <w:tc>
          <w:tcPr>
            <w:tcW w:w="9521" w:type="dxa"/>
            <w:shd w:val="clear" w:color="auto" w:fill="FFFFCC"/>
            <w:vAlign w:val="center"/>
          </w:tcPr>
          <w:p w14:paraId="734A56FD" w14:textId="08F27EA2" w:rsidR="00284FFD" w:rsidRPr="00477531" w:rsidRDefault="00284FFD" w:rsidP="0044512C">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3C891C63" w14:textId="77777777" w:rsidR="00B73AF5" w:rsidRDefault="00B73AF5">
      <w:pPr>
        <w:rPr>
          <w:noProof/>
        </w:rPr>
      </w:pPr>
    </w:p>
    <w:sectPr w:rsidR="00B73A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01D64" w14:textId="77777777" w:rsidR="000F4271" w:rsidRDefault="000F4271">
      <w:r>
        <w:separator/>
      </w:r>
    </w:p>
  </w:endnote>
  <w:endnote w:type="continuationSeparator" w:id="0">
    <w:p w14:paraId="2D35CCB1" w14:textId="77777777" w:rsidR="000F4271" w:rsidRDefault="000F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B2771" w14:textId="77777777" w:rsidR="000F4271" w:rsidRDefault="000F4271">
      <w:r>
        <w:separator/>
      </w:r>
    </w:p>
  </w:footnote>
  <w:footnote w:type="continuationSeparator" w:id="0">
    <w:p w14:paraId="10B018F9" w14:textId="77777777" w:rsidR="000F4271" w:rsidRDefault="000F4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AA2" w:rsidRDefault="00EB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AA2" w:rsidRDefault="00EB2A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AA2" w:rsidRDefault="00EB2A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AA2" w:rsidRDefault="00EB2A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10">
    <w15:presenceInfo w15:providerId="None" w15:userId="Huawei-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22E4A"/>
    <w:rsid w:val="00062F84"/>
    <w:rsid w:val="00070E09"/>
    <w:rsid w:val="00073D7B"/>
    <w:rsid w:val="000A0DE3"/>
    <w:rsid w:val="000A48A1"/>
    <w:rsid w:val="000A6394"/>
    <w:rsid w:val="000B7FED"/>
    <w:rsid w:val="000C038A"/>
    <w:rsid w:val="000C6598"/>
    <w:rsid w:val="000D44B3"/>
    <w:rsid w:val="000E3F7B"/>
    <w:rsid w:val="000F2E79"/>
    <w:rsid w:val="000F4271"/>
    <w:rsid w:val="0010142F"/>
    <w:rsid w:val="00107DB9"/>
    <w:rsid w:val="001101CF"/>
    <w:rsid w:val="00112D73"/>
    <w:rsid w:val="00115FDE"/>
    <w:rsid w:val="00127F61"/>
    <w:rsid w:val="001325E3"/>
    <w:rsid w:val="00145D43"/>
    <w:rsid w:val="00163052"/>
    <w:rsid w:val="0019156A"/>
    <w:rsid w:val="00192C46"/>
    <w:rsid w:val="001A08B3"/>
    <w:rsid w:val="001A7B60"/>
    <w:rsid w:val="001B52F0"/>
    <w:rsid w:val="001B7A65"/>
    <w:rsid w:val="001C0860"/>
    <w:rsid w:val="001C1804"/>
    <w:rsid w:val="001C6F1A"/>
    <w:rsid w:val="001E41F3"/>
    <w:rsid w:val="001F1848"/>
    <w:rsid w:val="001F4881"/>
    <w:rsid w:val="00204072"/>
    <w:rsid w:val="00211EDC"/>
    <w:rsid w:val="00224009"/>
    <w:rsid w:val="00227912"/>
    <w:rsid w:val="00227C85"/>
    <w:rsid w:val="0026004D"/>
    <w:rsid w:val="002640DD"/>
    <w:rsid w:val="00264AB0"/>
    <w:rsid w:val="00275D12"/>
    <w:rsid w:val="002772CD"/>
    <w:rsid w:val="00284FEB"/>
    <w:rsid w:val="00284FFD"/>
    <w:rsid w:val="002860C4"/>
    <w:rsid w:val="00293EBE"/>
    <w:rsid w:val="002A18A8"/>
    <w:rsid w:val="002A6E31"/>
    <w:rsid w:val="002B5741"/>
    <w:rsid w:val="002C701F"/>
    <w:rsid w:val="002E175E"/>
    <w:rsid w:val="002E472E"/>
    <w:rsid w:val="00300C72"/>
    <w:rsid w:val="00305409"/>
    <w:rsid w:val="003273E9"/>
    <w:rsid w:val="003408EB"/>
    <w:rsid w:val="003576CD"/>
    <w:rsid w:val="003609EF"/>
    <w:rsid w:val="00361D33"/>
    <w:rsid w:val="00362156"/>
    <w:rsid w:val="0036231A"/>
    <w:rsid w:val="00372A94"/>
    <w:rsid w:val="00374DD4"/>
    <w:rsid w:val="003905FE"/>
    <w:rsid w:val="00390CB3"/>
    <w:rsid w:val="00391576"/>
    <w:rsid w:val="003B40FF"/>
    <w:rsid w:val="003C0388"/>
    <w:rsid w:val="003D204A"/>
    <w:rsid w:val="003E1A36"/>
    <w:rsid w:val="003E702E"/>
    <w:rsid w:val="003F2DD3"/>
    <w:rsid w:val="003F476D"/>
    <w:rsid w:val="00410371"/>
    <w:rsid w:val="004242F1"/>
    <w:rsid w:val="00431505"/>
    <w:rsid w:val="004344CB"/>
    <w:rsid w:val="004378D0"/>
    <w:rsid w:val="0044512C"/>
    <w:rsid w:val="0045620A"/>
    <w:rsid w:val="00460328"/>
    <w:rsid w:val="00495D6D"/>
    <w:rsid w:val="004B75B7"/>
    <w:rsid w:val="004C5947"/>
    <w:rsid w:val="004E7DE1"/>
    <w:rsid w:val="004F5517"/>
    <w:rsid w:val="005067E3"/>
    <w:rsid w:val="005141D9"/>
    <w:rsid w:val="0051580D"/>
    <w:rsid w:val="00526CB0"/>
    <w:rsid w:val="00542BA4"/>
    <w:rsid w:val="0054377C"/>
    <w:rsid w:val="00547111"/>
    <w:rsid w:val="00552111"/>
    <w:rsid w:val="005548C1"/>
    <w:rsid w:val="00571898"/>
    <w:rsid w:val="005809F8"/>
    <w:rsid w:val="00585BBC"/>
    <w:rsid w:val="00591589"/>
    <w:rsid w:val="00592D74"/>
    <w:rsid w:val="005A4DD2"/>
    <w:rsid w:val="005A7146"/>
    <w:rsid w:val="005C0B19"/>
    <w:rsid w:val="005D52A3"/>
    <w:rsid w:val="005E2C44"/>
    <w:rsid w:val="005F2A92"/>
    <w:rsid w:val="005F5241"/>
    <w:rsid w:val="00610049"/>
    <w:rsid w:val="0061253A"/>
    <w:rsid w:val="00621188"/>
    <w:rsid w:val="006257ED"/>
    <w:rsid w:val="006317BF"/>
    <w:rsid w:val="00643ADF"/>
    <w:rsid w:val="006504AA"/>
    <w:rsid w:val="00653DE4"/>
    <w:rsid w:val="0065613D"/>
    <w:rsid w:val="00665C47"/>
    <w:rsid w:val="006727CF"/>
    <w:rsid w:val="00695808"/>
    <w:rsid w:val="006A3DE6"/>
    <w:rsid w:val="006B46FB"/>
    <w:rsid w:val="006B75AB"/>
    <w:rsid w:val="006E21FB"/>
    <w:rsid w:val="006E3E04"/>
    <w:rsid w:val="006F6060"/>
    <w:rsid w:val="00716973"/>
    <w:rsid w:val="0073490A"/>
    <w:rsid w:val="00762B1E"/>
    <w:rsid w:val="00770F9C"/>
    <w:rsid w:val="00792342"/>
    <w:rsid w:val="00792DF0"/>
    <w:rsid w:val="00795324"/>
    <w:rsid w:val="007977A8"/>
    <w:rsid w:val="007A76E8"/>
    <w:rsid w:val="007B1791"/>
    <w:rsid w:val="007B512A"/>
    <w:rsid w:val="007C2005"/>
    <w:rsid w:val="007C2097"/>
    <w:rsid w:val="007D6A07"/>
    <w:rsid w:val="007F4A3B"/>
    <w:rsid w:val="007F7259"/>
    <w:rsid w:val="008011E4"/>
    <w:rsid w:val="008040A8"/>
    <w:rsid w:val="00811D10"/>
    <w:rsid w:val="00812D94"/>
    <w:rsid w:val="00813675"/>
    <w:rsid w:val="00823CA1"/>
    <w:rsid w:val="008279FA"/>
    <w:rsid w:val="00827E6D"/>
    <w:rsid w:val="008347DD"/>
    <w:rsid w:val="00856954"/>
    <w:rsid w:val="00857D42"/>
    <w:rsid w:val="008626E7"/>
    <w:rsid w:val="008643C1"/>
    <w:rsid w:val="00870EE7"/>
    <w:rsid w:val="008863B9"/>
    <w:rsid w:val="008A454B"/>
    <w:rsid w:val="008A45A6"/>
    <w:rsid w:val="008B7264"/>
    <w:rsid w:val="008D3CCC"/>
    <w:rsid w:val="008E646C"/>
    <w:rsid w:val="008F08DD"/>
    <w:rsid w:val="008F3789"/>
    <w:rsid w:val="008F686C"/>
    <w:rsid w:val="00905DC0"/>
    <w:rsid w:val="00910906"/>
    <w:rsid w:val="009148DE"/>
    <w:rsid w:val="00932C3B"/>
    <w:rsid w:val="0093386C"/>
    <w:rsid w:val="00941E30"/>
    <w:rsid w:val="00942CDE"/>
    <w:rsid w:val="00952E3D"/>
    <w:rsid w:val="009531B0"/>
    <w:rsid w:val="009741B3"/>
    <w:rsid w:val="009777D9"/>
    <w:rsid w:val="00986C61"/>
    <w:rsid w:val="00991B88"/>
    <w:rsid w:val="009954D4"/>
    <w:rsid w:val="00995CB5"/>
    <w:rsid w:val="009A5753"/>
    <w:rsid w:val="009A579D"/>
    <w:rsid w:val="009B52B2"/>
    <w:rsid w:val="009E3297"/>
    <w:rsid w:val="009E50D5"/>
    <w:rsid w:val="009E60D5"/>
    <w:rsid w:val="009F734F"/>
    <w:rsid w:val="009F7D99"/>
    <w:rsid w:val="00A12BAC"/>
    <w:rsid w:val="00A13936"/>
    <w:rsid w:val="00A14020"/>
    <w:rsid w:val="00A246B6"/>
    <w:rsid w:val="00A31865"/>
    <w:rsid w:val="00A328AA"/>
    <w:rsid w:val="00A33292"/>
    <w:rsid w:val="00A427CF"/>
    <w:rsid w:val="00A454CF"/>
    <w:rsid w:val="00A46E04"/>
    <w:rsid w:val="00A47AA6"/>
    <w:rsid w:val="00A47E70"/>
    <w:rsid w:val="00A50CF0"/>
    <w:rsid w:val="00A52B2D"/>
    <w:rsid w:val="00A53E83"/>
    <w:rsid w:val="00A75246"/>
    <w:rsid w:val="00A7671C"/>
    <w:rsid w:val="00AA2CBC"/>
    <w:rsid w:val="00AA6058"/>
    <w:rsid w:val="00AB2570"/>
    <w:rsid w:val="00AB36A5"/>
    <w:rsid w:val="00AC5820"/>
    <w:rsid w:val="00AD1CD8"/>
    <w:rsid w:val="00AD3A35"/>
    <w:rsid w:val="00AE6B49"/>
    <w:rsid w:val="00B010F8"/>
    <w:rsid w:val="00B072A7"/>
    <w:rsid w:val="00B169FD"/>
    <w:rsid w:val="00B248E7"/>
    <w:rsid w:val="00B258BB"/>
    <w:rsid w:val="00B45968"/>
    <w:rsid w:val="00B561B3"/>
    <w:rsid w:val="00B56DCE"/>
    <w:rsid w:val="00B61DE7"/>
    <w:rsid w:val="00B67B97"/>
    <w:rsid w:val="00B7046E"/>
    <w:rsid w:val="00B73AF5"/>
    <w:rsid w:val="00B87B3B"/>
    <w:rsid w:val="00B968C8"/>
    <w:rsid w:val="00BA3EC5"/>
    <w:rsid w:val="00BA51D9"/>
    <w:rsid w:val="00BA5E68"/>
    <w:rsid w:val="00BB5DFC"/>
    <w:rsid w:val="00BC240D"/>
    <w:rsid w:val="00BD279D"/>
    <w:rsid w:val="00BD6BB8"/>
    <w:rsid w:val="00BE21CC"/>
    <w:rsid w:val="00C010BE"/>
    <w:rsid w:val="00C040E3"/>
    <w:rsid w:val="00C1199C"/>
    <w:rsid w:val="00C2721C"/>
    <w:rsid w:val="00C66BA2"/>
    <w:rsid w:val="00C82018"/>
    <w:rsid w:val="00C870F6"/>
    <w:rsid w:val="00C92F55"/>
    <w:rsid w:val="00C957B9"/>
    <w:rsid w:val="00C95985"/>
    <w:rsid w:val="00CA16D1"/>
    <w:rsid w:val="00CB6F31"/>
    <w:rsid w:val="00CC2663"/>
    <w:rsid w:val="00CC5026"/>
    <w:rsid w:val="00CC68D0"/>
    <w:rsid w:val="00CD328B"/>
    <w:rsid w:val="00CD5810"/>
    <w:rsid w:val="00CE00FB"/>
    <w:rsid w:val="00D033A4"/>
    <w:rsid w:val="00D03F9A"/>
    <w:rsid w:val="00D06D51"/>
    <w:rsid w:val="00D11D9C"/>
    <w:rsid w:val="00D137F0"/>
    <w:rsid w:val="00D24991"/>
    <w:rsid w:val="00D43686"/>
    <w:rsid w:val="00D50255"/>
    <w:rsid w:val="00D541A8"/>
    <w:rsid w:val="00D621C6"/>
    <w:rsid w:val="00D66520"/>
    <w:rsid w:val="00D84AE9"/>
    <w:rsid w:val="00D9124E"/>
    <w:rsid w:val="00D91514"/>
    <w:rsid w:val="00D9733D"/>
    <w:rsid w:val="00DA051A"/>
    <w:rsid w:val="00DA721B"/>
    <w:rsid w:val="00DB644E"/>
    <w:rsid w:val="00DC3909"/>
    <w:rsid w:val="00DE319A"/>
    <w:rsid w:val="00DE34CF"/>
    <w:rsid w:val="00DE443D"/>
    <w:rsid w:val="00E123D0"/>
    <w:rsid w:val="00E13F3D"/>
    <w:rsid w:val="00E34898"/>
    <w:rsid w:val="00E41DC3"/>
    <w:rsid w:val="00E70FAD"/>
    <w:rsid w:val="00E723EA"/>
    <w:rsid w:val="00E74102"/>
    <w:rsid w:val="00E74F54"/>
    <w:rsid w:val="00E87DB1"/>
    <w:rsid w:val="00EA0D77"/>
    <w:rsid w:val="00EB09B7"/>
    <w:rsid w:val="00EB2AA2"/>
    <w:rsid w:val="00EE303C"/>
    <w:rsid w:val="00EE7D7C"/>
    <w:rsid w:val="00EE7EB7"/>
    <w:rsid w:val="00EF01D8"/>
    <w:rsid w:val="00F008BD"/>
    <w:rsid w:val="00F009B5"/>
    <w:rsid w:val="00F015A8"/>
    <w:rsid w:val="00F0413D"/>
    <w:rsid w:val="00F04932"/>
    <w:rsid w:val="00F12EA4"/>
    <w:rsid w:val="00F25D98"/>
    <w:rsid w:val="00F266F1"/>
    <w:rsid w:val="00F300FB"/>
    <w:rsid w:val="00F41E82"/>
    <w:rsid w:val="00F46EA4"/>
    <w:rsid w:val="00F51B2F"/>
    <w:rsid w:val="00F73645"/>
    <w:rsid w:val="00F9104F"/>
    <w:rsid w:val="00FA4B5B"/>
    <w:rsid w:val="00FB0E62"/>
    <w:rsid w:val="00FB6386"/>
    <w:rsid w:val="00FC2ADA"/>
    <w:rsid w:val="00FD0740"/>
    <w:rsid w:val="00FD7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25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THChar">
    <w:name w:val="TH Char"/>
    <w:link w:val="TH"/>
    <w:qFormat/>
    <w:locked/>
    <w:rsid w:val="006A3DE6"/>
    <w:rPr>
      <w:rFonts w:ascii="Arial" w:hAnsi="Arial"/>
      <w:b/>
      <w:lang w:val="en-GB" w:eastAsia="en-US"/>
    </w:rPr>
  </w:style>
  <w:style w:type="character" w:customStyle="1" w:styleId="TFChar">
    <w:name w:val="TF Char"/>
    <w:link w:val="TF"/>
    <w:qFormat/>
    <w:locked/>
    <w:rsid w:val="006A3DE6"/>
    <w:rPr>
      <w:rFonts w:ascii="Arial" w:hAnsi="Arial"/>
      <w:b/>
      <w:lang w:val="en-GB" w:eastAsia="en-US"/>
    </w:rPr>
  </w:style>
  <w:style w:type="character" w:customStyle="1" w:styleId="PLChar">
    <w:name w:val="PL Char"/>
    <w:link w:val="PL"/>
    <w:qFormat/>
    <w:locked/>
    <w:rsid w:val="00460328"/>
    <w:rPr>
      <w:rFonts w:ascii="Courier New" w:hAnsi="Courier New"/>
      <w:noProof/>
      <w:sz w:val="16"/>
      <w:lang w:val="en-GB" w:eastAsia="en-US"/>
    </w:rPr>
  </w:style>
  <w:style w:type="character" w:customStyle="1" w:styleId="TALChar">
    <w:name w:val="TAL Char"/>
    <w:link w:val="TAL"/>
    <w:qFormat/>
    <w:locked/>
    <w:rsid w:val="00CE00FB"/>
    <w:rPr>
      <w:rFonts w:ascii="Arial" w:hAnsi="Arial"/>
      <w:sz w:val="18"/>
      <w:lang w:val="en-GB" w:eastAsia="en-US"/>
    </w:rPr>
  </w:style>
  <w:style w:type="character" w:customStyle="1" w:styleId="TAHCar">
    <w:name w:val="TAH Car"/>
    <w:link w:val="TAH"/>
    <w:qFormat/>
    <w:locked/>
    <w:rsid w:val="00CE00FB"/>
    <w:rPr>
      <w:rFonts w:ascii="Arial" w:hAnsi="Arial"/>
      <w:b/>
      <w:sz w:val="18"/>
      <w:lang w:val="en-GB" w:eastAsia="en-US"/>
    </w:rPr>
  </w:style>
  <w:style w:type="character" w:customStyle="1" w:styleId="B2Char">
    <w:name w:val="B2 Char"/>
    <w:link w:val="B2"/>
    <w:qFormat/>
    <w:locked/>
    <w:rsid w:val="003C0388"/>
    <w:rPr>
      <w:rFonts w:ascii="Times New Roman" w:hAnsi="Times New Roman"/>
      <w:lang w:val="en-GB" w:eastAsia="en-US"/>
    </w:rPr>
  </w:style>
  <w:style w:type="character" w:customStyle="1" w:styleId="EXCar">
    <w:name w:val="EX Car"/>
    <w:locked/>
    <w:rsid w:val="00C82018"/>
    <w:rPr>
      <w:rFonts w:eastAsia="Times New Roman"/>
      <w:lang w:eastAsia="en-US"/>
    </w:rPr>
  </w:style>
  <w:style w:type="paragraph" w:customStyle="1" w:styleId="StyleHeading4CourierNewItalic">
    <w:name w:val="Style Heading 4 + Courier New Italic"/>
    <w:basedOn w:val="Heading4"/>
    <w:next w:val="Heading5"/>
    <w:link w:val="StyleHeading4CourierNewItalicChar"/>
    <w:rsid w:val="00F9104F"/>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F9104F"/>
    <w:rPr>
      <w:rFonts w:ascii="Courier New" w:hAnsi="Courier New"/>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5F74B-0482-4654-895F-9DD93CFA4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Huawei-12-10</cp:lastModifiedBy>
  <cp:revision>3</cp:revision>
  <cp:lastPrinted>1899-12-31T23:00:00Z</cp:lastPrinted>
  <dcterms:created xsi:type="dcterms:W3CDTF">2025-02-06T13:26:00Z</dcterms:created>
  <dcterms:modified xsi:type="dcterms:W3CDTF">2025-02-06T13:27:00Z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